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2911B4"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3B78C5" w:rsidRPr="003B78C5">
        <w:rPr>
          <w:b/>
          <w:noProof/>
          <w:sz w:val="24"/>
        </w:rPr>
        <w:t>C1-22597</w:t>
      </w:r>
      <w:r w:rsidR="003B78C5">
        <w:rPr>
          <w:b/>
          <w:noProof/>
          <w:sz w:val="24"/>
        </w:rPr>
        <w:t>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C186" w:rsidR="001E41F3" w:rsidRPr="00410371" w:rsidRDefault="00D6160C" w:rsidP="00E13F3D">
            <w:pPr>
              <w:pStyle w:val="CRCoverPage"/>
              <w:spacing w:after="0"/>
              <w:jc w:val="right"/>
              <w:rPr>
                <w:b/>
                <w:noProof/>
                <w:sz w:val="28"/>
              </w:rPr>
            </w:pPr>
            <w:fldSimple w:instr=" DOCPROPERTY  Spec#  \* MERGEFORMAT ">
              <w:r w:rsidR="00AB64B1" w:rsidRPr="00AB64B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B29D6" w:rsidR="001E41F3" w:rsidRPr="00410371" w:rsidRDefault="00D6160C" w:rsidP="00547111">
            <w:pPr>
              <w:pStyle w:val="CRCoverPage"/>
              <w:spacing w:after="0"/>
              <w:rPr>
                <w:noProof/>
              </w:rPr>
            </w:pPr>
            <w:fldSimple w:instr=" DOCPROPERTY  Cr#  \* MERGEFORMAT ">
              <w:r w:rsidR="00AB64B1" w:rsidRPr="00AB64B1">
                <w:rPr>
                  <w:b/>
                  <w:noProof/>
                  <w:sz w:val="28"/>
                </w:rPr>
                <w:t>4806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0208A" w:rsidR="001E41F3" w:rsidRPr="00410371" w:rsidRDefault="00D6160C" w:rsidP="00E13F3D">
            <w:pPr>
              <w:pStyle w:val="CRCoverPage"/>
              <w:spacing w:after="0"/>
              <w:jc w:val="center"/>
              <w:rPr>
                <w:b/>
                <w:noProof/>
              </w:rPr>
            </w:pPr>
            <w:fldSimple w:instr=" DOCPROPERTY  Revision  \* MERGEFORMAT ">
              <w:r w:rsidR="00AB64B1" w:rsidRPr="00AB64B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6B5AF" w:rsidR="001E41F3" w:rsidRPr="00410371" w:rsidRDefault="00D6160C">
            <w:pPr>
              <w:pStyle w:val="CRCoverPage"/>
              <w:spacing w:after="0"/>
              <w:jc w:val="center"/>
              <w:rPr>
                <w:noProof/>
                <w:sz w:val="28"/>
              </w:rPr>
            </w:pPr>
            <w:fldSimple w:instr=" DOCPROPERTY  Version  \* MERGEFORMAT ">
              <w:r w:rsidR="00AB64B1" w:rsidRPr="00AB64B1">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B420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E6243" w:rsidR="001E41F3" w:rsidRDefault="00D6160C">
            <w:pPr>
              <w:pStyle w:val="CRCoverPage"/>
              <w:spacing w:after="0"/>
              <w:ind w:left="100"/>
              <w:rPr>
                <w:noProof/>
              </w:rPr>
            </w:pPr>
            <w:fldSimple w:instr=" DOCPROPERTY  CrTitle  \* MERGEFORMAT ">
              <w:r w:rsidR="00AB64B1">
                <w:t>Correction on Emergency PDU Sessions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963F" w:rsidR="001E41F3" w:rsidRDefault="00D6160C">
            <w:pPr>
              <w:pStyle w:val="CRCoverPage"/>
              <w:spacing w:after="0"/>
              <w:ind w:left="100"/>
              <w:rPr>
                <w:noProof/>
              </w:rPr>
            </w:pPr>
            <w:fldSimple w:instr=" DOCPROPERTY  SourceIfWg  \* MERGEFORMAT ">
              <w:r w:rsidR="00AB64B1">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0B9B1" w:rsidR="001E41F3" w:rsidRDefault="00D6160C" w:rsidP="00547111">
            <w:pPr>
              <w:pStyle w:val="CRCoverPage"/>
              <w:spacing w:after="0"/>
              <w:ind w:left="100"/>
              <w:rPr>
                <w:noProof/>
              </w:rPr>
            </w:pPr>
            <w:fldSimple w:instr=" DOCPROPERTY  SourceIfTsg  \* MERGEFORMAT ">
              <w:r w:rsidR="00AB64B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4A873" w:rsidR="001E41F3" w:rsidRDefault="00D6160C">
            <w:pPr>
              <w:pStyle w:val="CRCoverPage"/>
              <w:spacing w:after="0"/>
              <w:ind w:left="100"/>
              <w:rPr>
                <w:noProof/>
              </w:rPr>
            </w:pPr>
            <w:fldSimple w:instr=" DOCPROPERTY  RelatedWis  \* MERGEFORMAT ">
              <w:r w:rsidR="00AB64B1">
                <w:rPr>
                  <w:noProof/>
                </w:rPr>
                <w:t>5GProtoc17,</w:t>
              </w:r>
              <w:r w:rsidR="00AB64B1">
                <w:t xml:space="preserve">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28684" w:rsidR="001E41F3" w:rsidRDefault="00D6160C">
            <w:pPr>
              <w:pStyle w:val="CRCoverPage"/>
              <w:spacing w:after="0"/>
              <w:ind w:left="100"/>
              <w:rPr>
                <w:noProof/>
              </w:rPr>
            </w:pPr>
            <w:fldSimple w:instr=" DOCPROPERTY  ResDate  \* MERGEFORMAT ">
              <w:r w:rsidR="00AB64B1">
                <w:rPr>
                  <w:noProof/>
                </w:rPr>
                <w:t>2022-09-28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A021F" w:rsidR="001E41F3" w:rsidRDefault="00D6160C" w:rsidP="00D24991">
            <w:pPr>
              <w:pStyle w:val="CRCoverPage"/>
              <w:spacing w:after="0"/>
              <w:ind w:left="100" w:right="-609"/>
              <w:rPr>
                <w:b/>
                <w:noProof/>
              </w:rPr>
            </w:pPr>
            <w:fldSimple w:instr=" DOCPROPERTY  Cat  \* MERGEFORMAT ">
              <w:r w:rsidR="00AB64B1" w:rsidRPr="00AB64B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98B28" w:rsidR="001E41F3" w:rsidRDefault="00D6160C">
            <w:pPr>
              <w:pStyle w:val="CRCoverPage"/>
              <w:spacing w:after="0"/>
              <w:ind w:left="100"/>
              <w:rPr>
                <w:noProof/>
              </w:rPr>
            </w:pPr>
            <w:fldSimple w:instr=" DOCPROPERTY  Release  \* MERGEFORMAT ">
              <w:r w:rsidR="00AB64B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8C4E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2C3D" w14:textId="15CFE83D" w:rsidR="00F1119F" w:rsidRDefault="00370128" w:rsidP="00B81651">
            <w:pPr>
              <w:pStyle w:val="CRCoverPage"/>
              <w:spacing w:after="0"/>
              <w:ind w:left="100"/>
              <w:rPr>
                <w:noProof/>
              </w:rPr>
            </w:pPr>
            <w:r>
              <w:rPr>
                <w:noProof/>
              </w:rPr>
              <w:t xml:space="preserve">SA2 has agreed </w:t>
            </w:r>
            <w:r w:rsidR="00AE4F55">
              <w:rPr>
                <w:noProof/>
              </w:rPr>
              <w:t xml:space="preserve">in </w:t>
            </w:r>
            <w:r>
              <w:rPr>
                <w:noProof/>
              </w:rPr>
              <w:t>CR</w:t>
            </w:r>
            <w:r w:rsidR="002F6507">
              <w:rPr>
                <w:noProof/>
              </w:rPr>
              <w:t>3659</w:t>
            </w:r>
            <w:r>
              <w:rPr>
                <w:noProof/>
              </w:rPr>
              <w:t xml:space="preserve"> to 23.501 </w:t>
            </w:r>
            <w:r w:rsidR="00AE4F55">
              <w:rPr>
                <w:noProof/>
              </w:rPr>
              <w:t xml:space="preserve">(see </w:t>
            </w:r>
            <w:r w:rsidRPr="00370128">
              <w:rPr>
                <w:noProof/>
              </w:rPr>
              <w:t>S2-2206995</w:t>
            </w:r>
            <w:r w:rsidR="00AE4F55">
              <w:rPr>
                <w:noProof/>
              </w:rPr>
              <w:t xml:space="preserve">) that a </w:t>
            </w:r>
            <w:r w:rsidR="00AE4F55" w:rsidRPr="00AE4F55">
              <w:rPr>
                <w:noProof/>
              </w:rPr>
              <w:t>UE is only allowed to have one PDU session for Emergency services at a time</w:t>
            </w:r>
            <w:r w:rsidR="00C925F9">
              <w:rPr>
                <w:noProof/>
              </w:rPr>
              <w:t>.</w:t>
            </w:r>
          </w:p>
          <w:p w14:paraId="42E7DDD0" w14:textId="77777777" w:rsidR="00861DC0" w:rsidRDefault="00861DC0" w:rsidP="00861DC0">
            <w:pPr>
              <w:pStyle w:val="CRCoverPage"/>
              <w:spacing w:after="0"/>
              <w:ind w:left="284"/>
              <w:rPr>
                <w:rFonts w:ascii="Times New Roman" w:hAnsi="Times New Roman"/>
                <w:i/>
                <w:iCs/>
                <w:noProof/>
              </w:rPr>
            </w:pPr>
            <w:r>
              <w:rPr>
                <w:rFonts w:ascii="Times New Roman" w:hAnsi="Times New Roman"/>
                <w:i/>
                <w:iCs/>
                <w:noProof/>
              </w:rPr>
              <w:t>“</w:t>
            </w:r>
            <w:r w:rsidRPr="00861DC0">
              <w:rPr>
                <w:rFonts w:ascii="Times New Roman" w:hAnsi="Times New Roman"/>
                <w:i/>
                <w:iCs/>
                <w:noProof/>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r>
              <w:rPr>
                <w:rFonts w:ascii="Times New Roman" w:hAnsi="Times New Roman"/>
                <w:i/>
                <w:iCs/>
                <w:noProof/>
              </w:rPr>
              <w:t>”</w:t>
            </w:r>
          </w:p>
          <w:p w14:paraId="708AA7DE" w14:textId="6BD7CA06" w:rsidR="002F0D10" w:rsidRPr="00491616" w:rsidRDefault="002F0D10" w:rsidP="0060613B">
            <w:pPr>
              <w:pStyle w:val="CRCoverPage"/>
              <w:spacing w:after="0"/>
              <w:ind w:left="100"/>
              <w:rPr>
                <w:rFonts w:cs="Arial"/>
                <w:noProof/>
              </w:rPr>
            </w:pPr>
            <w:r w:rsidRPr="0060613B">
              <w:rPr>
                <w:noProof/>
              </w:rPr>
              <w:t>However, there are some instances in 24.501 w</w:t>
            </w:r>
            <w:r w:rsidR="0060613B" w:rsidRPr="0060613B">
              <w:rPr>
                <w:noProof/>
              </w:rPr>
              <w:t>h</w:t>
            </w:r>
            <w:r w:rsidRPr="0060613B">
              <w:rPr>
                <w:noProof/>
              </w:rPr>
              <w:t xml:space="preserve">ich seam to assume that a UE can have more than </w:t>
            </w:r>
            <w:r w:rsidR="00491616" w:rsidRPr="0060613B">
              <w:rPr>
                <w:noProof/>
              </w:rPr>
              <w:t xml:space="preserve">one Emergence PDU session. We are proposing </w:t>
            </w:r>
            <w:r w:rsidR="007404A3" w:rsidRPr="0060613B">
              <w:rPr>
                <w:noProof/>
              </w:rPr>
              <w:t>to update those instances in alignem</w:t>
            </w:r>
            <w:r w:rsidR="00797997">
              <w:rPr>
                <w:noProof/>
              </w:rPr>
              <w:t>e</w:t>
            </w:r>
            <w:r w:rsidR="007404A3" w:rsidRPr="0060613B">
              <w:rPr>
                <w:noProof/>
              </w:rPr>
              <w:t>nt with stage 2</w:t>
            </w:r>
            <w:r w:rsidR="0060613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3570" w:rsidR="00C9092B" w:rsidRDefault="00494F9A" w:rsidP="00C64DCC">
            <w:pPr>
              <w:pStyle w:val="CRCoverPage"/>
              <w:spacing w:after="0"/>
              <w:ind w:left="100"/>
              <w:rPr>
                <w:noProof/>
              </w:rPr>
            </w:pPr>
            <w:r>
              <w:rPr>
                <w:noProof/>
              </w:rPr>
              <w:t xml:space="preserve">Clarify that </w:t>
            </w:r>
            <w:r w:rsidR="00003182">
              <w:rPr>
                <w:noProof/>
              </w:rPr>
              <w:t>there can be only one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C7BB" w:rsidR="001E41F3" w:rsidRDefault="00D055BC">
            <w:pPr>
              <w:pStyle w:val="CRCoverPage"/>
              <w:spacing w:after="0"/>
              <w:ind w:left="100"/>
              <w:rPr>
                <w:noProof/>
              </w:rPr>
            </w:pPr>
            <w:r>
              <w:rPr>
                <w:noProof/>
              </w:rPr>
              <w:t xml:space="preserve">Stage 2 not aligned with stage 3 regarding support </w:t>
            </w:r>
            <w:r w:rsidR="00494F9A">
              <w:rPr>
                <w:noProof/>
              </w:rPr>
              <w:t xml:space="preserve">for </w:t>
            </w:r>
            <w:r w:rsidR="00EC50DA">
              <w:rPr>
                <w:noProof/>
              </w:rPr>
              <w:t xml:space="preserve">only </w:t>
            </w:r>
            <w:r w:rsidR="00494F9A">
              <w:rPr>
                <w:noProof/>
              </w:rPr>
              <w:t>one PDU session at a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1C8C" w:rsidR="001E41F3" w:rsidRDefault="00B81BF6">
            <w:pPr>
              <w:pStyle w:val="CRCoverPage"/>
              <w:spacing w:after="0"/>
              <w:ind w:left="100"/>
              <w:rPr>
                <w:noProof/>
              </w:rPr>
            </w:pPr>
            <w:r>
              <w:rPr>
                <w:noProof/>
              </w:rPr>
              <w:t xml:space="preserve">4.4.4.3, </w:t>
            </w:r>
            <w:r w:rsidR="00410C36" w:rsidRPr="00410C36">
              <w:rPr>
                <w:noProof/>
              </w:rPr>
              <w:t>5.</w:t>
            </w:r>
            <w:r w:rsidR="009C27D0">
              <w:rPr>
                <w:noProof/>
              </w:rPr>
              <w:t>5.1.3.2,</w:t>
            </w:r>
            <w:r w:rsidR="009C27D0" w:rsidRPr="00410C36">
              <w:rPr>
                <w:noProof/>
              </w:rPr>
              <w:t xml:space="preserve"> 5.</w:t>
            </w:r>
            <w:r w:rsidR="009C27D0">
              <w:rPr>
                <w:noProof/>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F488933" w14:textId="77777777" w:rsidR="002E4017" w:rsidRPr="003168A2" w:rsidRDefault="002E4017" w:rsidP="002E4017">
      <w:pPr>
        <w:pStyle w:val="Heading4"/>
        <w:rPr>
          <w:lang w:val="en-US"/>
        </w:rPr>
      </w:pPr>
      <w:bookmarkStart w:id="48" w:name="_Toc114476051"/>
      <w:bookmarkStart w:id="49" w:name="_Toc20232419"/>
      <w:bookmarkStart w:id="50" w:name="_Toc27746505"/>
      <w:bookmarkStart w:id="51" w:name="_Toc36212685"/>
      <w:bookmarkStart w:id="52" w:name="_Toc36656862"/>
      <w:bookmarkStart w:id="53" w:name="_Toc45286523"/>
      <w:bookmarkStart w:id="54" w:name="_Toc51947790"/>
      <w:bookmarkStart w:id="55" w:name="_Toc51948882"/>
      <w:bookmarkStart w:id="56" w:name="_Toc114484412"/>
      <w:bookmarkStart w:id="57" w:name="_Toc45286666"/>
      <w:bookmarkStart w:id="58" w:name="_Toc51947933"/>
      <w:bookmarkStart w:id="59" w:name="_Toc51949025"/>
      <w:bookmarkStart w:id="60" w:name="_Toc114484577"/>
      <w:r w:rsidRPr="003168A2">
        <w:rPr>
          <w:lang w:val="en-US"/>
        </w:rPr>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48"/>
    </w:p>
    <w:p w14:paraId="7CC464DB" w14:textId="77777777" w:rsidR="002E4017" w:rsidRDefault="002E4017" w:rsidP="002E4017">
      <w:r>
        <w:t>Except the messages listed below, no NAS signalling messages shall be processed by the receiving 5GMM entity in the AMF or forwarded to the 5GSM entity, unless the secure exchange of NAS messages has been established for the NAS signalling connection:</w:t>
      </w:r>
    </w:p>
    <w:p w14:paraId="155E2504" w14:textId="77777777" w:rsidR="002E4017" w:rsidRDefault="002E4017" w:rsidP="002E4017">
      <w:pPr>
        <w:pStyle w:val="B1"/>
      </w:pPr>
      <w:r>
        <w:t>a)</w:t>
      </w:r>
      <w:r>
        <w:tab/>
      </w:r>
      <w:r w:rsidRPr="00C31E9F">
        <w:t xml:space="preserve">REGISTRATION </w:t>
      </w:r>
      <w:proofErr w:type="gramStart"/>
      <w:r>
        <w:t>REQUEST;</w:t>
      </w:r>
      <w:proofErr w:type="gramEnd"/>
    </w:p>
    <w:p w14:paraId="57BEBCE1" w14:textId="77777777" w:rsidR="002E4017" w:rsidRDefault="002E4017" w:rsidP="002E4017">
      <w:pPr>
        <w:pStyle w:val="B1"/>
      </w:pPr>
      <w:r>
        <w:t>b)</w:t>
      </w:r>
      <w:r>
        <w:tab/>
        <w:t>IDENTITY RESPONSE (if requested identification parameter is SUCI</w:t>
      </w:r>
      <w:proofErr w:type="gramStart"/>
      <w:r>
        <w:t>);</w:t>
      </w:r>
      <w:proofErr w:type="gramEnd"/>
    </w:p>
    <w:p w14:paraId="4B60E6F1" w14:textId="77777777" w:rsidR="002E4017" w:rsidRDefault="002E4017" w:rsidP="002E4017">
      <w:pPr>
        <w:pStyle w:val="B1"/>
      </w:pPr>
      <w:r>
        <w:t>c)</w:t>
      </w:r>
      <w:r>
        <w:tab/>
        <w:t xml:space="preserve">AUTHENTICATION </w:t>
      </w:r>
      <w:proofErr w:type="gramStart"/>
      <w:r>
        <w:t>RESPONSE;</w:t>
      </w:r>
      <w:proofErr w:type="gramEnd"/>
    </w:p>
    <w:p w14:paraId="5F889845" w14:textId="77777777" w:rsidR="002E4017" w:rsidRDefault="002E4017" w:rsidP="002E4017">
      <w:pPr>
        <w:pStyle w:val="B1"/>
      </w:pPr>
      <w:r>
        <w:t>d)</w:t>
      </w:r>
      <w:r>
        <w:tab/>
        <w:t xml:space="preserve">AUTHENTICATION </w:t>
      </w:r>
      <w:proofErr w:type="gramStart"/>
      <w:r>
        <w:t>FAILURE;</w:t>
      </w:r>
      <w:proofErr w:type="gramEnd"/>
    </w:p>
    <w:p w14:paraId="16467E6A" w14:textId="77777777" w:rsidR="002E4017" w:rsidRDefault="002E4017" w:rsidP="002E4017">
      <w:pPr>
        <w:pStyle w:val="B1"/>
      </w:pPr>
      <w:r>
        <w:t>e)</w:t>
      </w:r>
      <w:r>
        <w:tab/>
        <w:t xml:space="preserve">SECURITY MODE </w:t>
      </w:r>
      <w:proofErr w:type="gramStart"/>
      <w:r>
        <w:t>REJECT;</w:t>
      </w:r>
      <w:proofErr w:type="gramEnd"/>
    </w:p>
    <w:p w14:paraId="296C58D7" w14:textId="77777777" w:rsidR="002E4017" w:rsidRDefault="002E4017" w:rsidP="002E4017">
      <w:pPr>
        <w:pStyle w:val="B1"/>
      </w:pPr>
      <w:r>
        <w:t>f)</w:t>
      </w:r>
      <w:r>
        <w:tab/>
      </w:r>
      <w:r w:rsidRPr="007B1C04">
        <w:t>DEREGISTRATION</w:t>
      </w:r>
      <w:r>
        <w:t xml:space="preserve"> REQUEST; and</w:t>
      </w:r>
    </w:p>
    <w:p w14:paraId="3C98E9A7" w14:textId="77777777" w:rsidR="002E4017" w:rsidRDefault="002E4017" w:rsidP="002E4017">
      <w:pPr>
        <w:pStyle w:val="B1"/>
      </w:pPr>
      <w:r>
        <w:t>g)</w:t>
      </w:r>
      <w:r>
        <w:tab/>
      </w:r>
      <w:r w:rsidRPr="007B1C04">
        <w:t>DEREGISTRATION</w:t>
      </w:r>
      <w:r>
        <w:t xml:space="preserve"> </w:t>
      </w:r>
      <w:proofErr w:type="gramStart"/>
      <w:r>
        <w:t>ACCEPT;</w:t>
      </w:r>
      <w:proofErr w:type="gramEnd"/>
    </w:p>
    <w:p w14:paraId="51487253" w14:textId="77777777" w:rsidR="002E4017" w:rsidRDefault="002E4017" w:rsidP="002E4017">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6356BF01" w14:textId="77777777" w:rsidR="002E4017" w:rsidRDefault="002E4017" w:rsidP="002E4017">
      <w:pPr>
        <w:pStyle w:val="NO"/>
      </w:pPr>
      <w:r>
        <w:t>NOTE 2:</w:t>
      </w:r>
      <w:r>
        <w:tab/>
        <w:t xml:space="preserve">The </w:t>
      </w:r>
      <w:r w:rsidRPr="0096543E">
        <w:t xml:space="preserve">DEREGISTRATION </w:t>
      </w:r>
      <w:r>
        <w:t xml:space="preserve">REQUEST message can be sent by the UE without integrity protection, </w:t>
      </w:r>
      <w:proofErr w:type="gramStart"/>
      <w:r>
        <w:t>e.g.</w:t>
      </w:r>
      <w:proofErr w:type="gramEnd"/>
      <w:r>
        <w:t xml:space="preserve">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w:t>
      </w:r>
      <w:proofErr w:type="gramStart"/>
      <w:r>
        <w:t>e.g.</w:t>
      </w:r>
      <w:proofErr w:type="gramEnd"/>
      <w:r>
        <w:t xml:space="preserve"> whether the UE is subsequently still performing periodic registration update or still responding to paging) before marking the UE as 5GMM-DEREGISTERED.</w:t>
      </w:r>
    </w:p>
    <w:p w14:paraId="11EA75F0" w14:textId="77777777" w:rsidR="002E4017" w:rsidRDefault="002E4017" w:rsidP="002E4017">
      <w:r w:rsidRPr="0096543E">
        <w:t>Integrity protection is never applied directly to 5GSM messages, but to the 5GMM message in which the 5GSM message is included.</w:t>
      </w:r>
    </w:p>
    <w:p w14:paraId="6ABB333B" w14:textId="77777777" w:rsidR="002E4017" w:rsidRDefault="002E4017" w:rsidP="002E4017">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2AA93D5F" w14:textId="77777777" w:rsidR="002E4017" w:rsidRDefault="002E4017" w:rsidP="002E4017">
      <w:pPr>
        <w:pStyle w:val="B1"/>
      </w:pPr>
      <w:r>
        <w:t>a)</w:t>
      </w:r>
      <w:r>
        <w:tab/>
      </w:r>
      <w:r w:rsidRPr="0096543E">
        <w:t xml:space="preserve">REGISTRATION </w:t>
      </w:r>
      <w:proofErr w:type="gramStart"/>
      <w:r>
        <w:t>REQUEST;</w:t>
      </w:r>
      <w:proofErr w:type="gramEnd"/>
    </w:p>
    <w:p w14:paraId="39A41E4F" w14:textId="77777777" w:rsidR="002E4017" w:rsidRDefault="002E4017" w:rsidP="002E4017">
      <w:pPr>
        <w:pStyle w:val="B1"/>
      </w:pPr>
      <w:r>
        <w:t>b)</w:t>
      </w:r>
      <w:r>
        <w:tab/>
        <w:t>IDENTITY RESPONSE (if requested identification parameter is SUCI</w:t>
      </w:r>
      <w:proofErr w:type="gramStart"/>
      <w:r>
        <w:t>);</w:t>
      </w:r>
      <w:proofErr w:type="gramEnd"/>
    </w:p>
    <w:p w14:paraId="682B8A66" w14:textId="77777777" w:rsidR="002E4017" w:rsidRDefault="002E4017" w:rsidP="002E4017">
      <w:pPr>
        <w:pStyle w:val="B1"/>
      </w:pPr>
      <w:r>
        <w:t>c)</w:t>
      </w:r>
      <w:r>
        <w:tab/>
        <w:t xml:space="preserve">AUTHENTICATION </w:t>
      </w:r>
      <w:proofErr w:type="gramStart"/>
      <w:r>
        <w:t>RESPONSE;</w:t>
      </w:r>
      <w:proofErr w:type="gramEnd"/>
    </w:p>
    <w:p w14:paraId="696952C1" w14:textId="77777777" w:rsidR="002E4017" w:rsidRDefault="002E4017" w:rsidP="002E4017">
      <w:pPr>
        <w:pStyle w:val="B1"/>
      </w:pPr>
      <w:r>
        <w:t>d)</w:t>
      </w:r>
      <w:r>
        <w:tab/>
        <w:t xml:space="preserve">AUTHENTICATION </w:t>
      </w:r>
      <w:proofErr w:type="gramStart"/>
      <w:r>
        <w:t>FAILURE;</w:t>
      </w:r>
      <w:proofErr w:type="gramEnd"/>
    </w:p>
    <w:p w14:paraId="08989EF1" w14:textId="77777777" w:rsidR="002E4017" w:rsidRDefault="002E4017" w:rsidP="002E4017">
      <w:pPr>
        <w:pStyle w:val="B1"/>
      </w:pPr>
      <w:r>
        <w:t>e)</w:t>
      </w:r>
      <w:r>
        <w:tab/>
        <w:t xml:space="preserve">SECURITY MODE </w:t>
      </w:r>
      <w:proofErr w:type="gramStart"/>
      <w:r>
        <w:t>REJECT;</w:t>
      </w:r>
      <w:proofErr w:type="gramEnd"/>
    </w:p>
    <w:p w14:paraId="62163B72" w14:textId="77777777" w:rsidR="002E4017" w:rsidRDefault="002E4017" w:rsidP="002E4017">
      <w:pPr>
        <w:pStyle w:val="B1"/>
      </w:pPr>
      <w:r>
        <w:t>f)</w:t>
      </w:r>
      <w:r>
        <w:tab/>
      </w:r>
      <w:r w:rsidRPr="0096543E">
        <w:t xml:space="preserve">DEREGISTRATION </w:t>
      </w:r>
      <w:proofErr w:type="gramStart"/>
      <w:r>
        <w:t>REQUEST;</w:t>
      </w:r>
      <w:proofErr w:type="gramEnd"/>
    </w:p>
    <w:p w14:paraId="09F37197" w14:textId="77777777" w:rsidR="002E4017" w:rsidRDefault="002E4017" w:rsidP="002E4017">
      <w:pPr>
        <w:pStyle w:val="B1"/>
      </w:pPr>
      <w:r>
        <w:t>g)</w:t>
      </w:r>
      <w:r>
        <w:tab/>
      </w:r>
      <w:r w:rsidRPr="0096543E">
        <w:t xml:space="preserve">DEREGISTRATION </w:t>
      </w:r>
      <w:proofErr w:type="gramStart"/>
      <w:r>
        <w:t>ACCEPT;</w:t>
      </w:r>
      <w:proofErr w:type="gramEnd"/>
    </w:p>
    <w:p w14:paraId="5B5953EB" w14:textId="77777777" w:rsidR="002E4017" w:rsidRDefault="002E4017" w:rsidP="002E4017">
      <w:pPr>
        <w:pStyle w:val="B1"/>
      </w:pPr>
      <w:r>
        <w:t>h)</w:t>
      </w:r>
      <w:r>
        <w:tab/>
        <w:t>SERVICE REQUEST; and</w:t>
      </w:r>
    </w:p>
    <w:p w14:paraId="0CF542B4" w14:textId="77777777" w:rsidR="002E4017" w:rsidRDefault="002E4017" w:rsidP="002E4017">
      <w:pPr>
        <w:pStyle w:val="B1"/>
      </w:pPr>
      <w:proofErr w:type="spellStart"/>
      <w:r>
        <w:t>i</w:t>
      </w:r>
      <w:proofErr w:type="spellEnd"/>
      <w:r>
        <w:t>)</w:t>
      </w:r>
      <w:r>
        <w:tab/>
        <w:t xml:space="preserve">CONTROL PLANE SERVICE </w:t>
      </w:r>
      <w:proofErr w:type="gramStart"/>
      <w:r>
        <w:t>REQUEST;</w:t>
      </w:r>
      <w:proofErr w:type="gramEnd"/>
    </w:p>
    <w:p w14:paraId="380CAF2F" w14:textId="77777777" w:rsidR="002E4017" w:rsidRDefault="002E4017" w:rsidP="002E4017">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59A975F7" w14:textId="77777777" w:rsidR="002E4017" w:rsidRDefault="002E4017" w:rsidP="002E4017">
      <w:r>
        <w:t xml:space="preserve">If a </w:t>
      </w:r>
      <w:r w:rsidRPr="003019D0">
        <w:t xml:space="preserve">REGISTRATION </w:t>
      </w:r>
      <w:r>
        <w:t>REQUEST message for initial</w:t>
      </w:r>
      <w:r w:rsidRPr="003168A2">
        <w:t xml:space="preserve"> </w:t>
      </w:r>
      <w:r>
        <w:t xml:space="preserve">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w:t>
      </w:r>
      <w:r>
        <w:lastRenderedPageBreak/>
        <w:t>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w:t>
      </w:r>
      <w:proofErr w:type="spellStart"/>
      <w:proofErr w:type="gramStart"/>
      <w:r>
        <w:t>unchanged.For</w:t>
      </w:r>
      <w:proofErr w:type="spellEnd"/>
      <w:proofErr w:type="gramEnd"/>
      <w:r>
        <w:t xml:space="preserve"> the case when the registration procedure is for emergency services see subclause 5.5.1.2.3 and subclause 5.4.1.3.5.</w:t>
      </w:r>
    </w:p>
    <w:p w14:paraId="551F610B" w14:textId="77777777" w:rsidR="002E4017" w:rsidRDefault="002E4017" w:rsidP="002E4017">
      <w:r>
        <w:t xml:space="preserve">If a </w:t>
      </w:r>
      <w:r w:rsidRPr="0096543E">
        <w:t xml:space="preserve">REGISTRATION </w:t>
      </w:r>
      <w:r>
        <w:t xml:space="preserve">REQUEST message for mobility and periodic registration update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2FDAB472" w14:textId="77777777" w:rsidR="002E4017" w:rsidRDefault="002E4017" w:rsidP="002E4017">
      <w:r>
        <w:t xml:space="preserve">If a </w:t>
      </w:r>
      <w:r w:rsidRPr="0096543E">
        <w:t xml:space="preserve">DEREGISTRATION </w:t>
      </w:r>
      <w:r>
        <w:t>REQUEST message fails the integrity check, the AMF shall proceed as follows:</w:t>
      </w:r>
    </w:p>
    <w:p w14:paraId="74493DE5" w14:textId="77777777" w:rsidR="002E4017" w:rsidRDefault="002E4017" w:rsidP="002E4017">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38D87B25" w14:textId="77777777" w:rsidR="002E4017" w:rsidRDefault="002E4017" w:rsidP="002E4017">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63F90525" w14:textId="77777777" w:rsidR="002E4017" w:rsidRDefault="002E4017" w:rsidP="002E4017">
      <w:pPr>
        <w:pStyle w:val="NO"/>
      </w:pPr>
      <w:r>
        <w:t>NOTE 4:</w:t>
      </w:r>
      <w:r>
        <w:tab/>
        <w:t>The network can attempt to use additional criteria (</w:t>
      </w:r>
      <w:proofErr w:type="gramStart"/>
      <w:r>
        <w:t>e.g.</w:t>
      </w:r>
      <w:proofErr w:type="gramEnd"/>
      <w:r>
        <w:t xml:space="preserve"> whether the UE is subsequently still performing periodic </w:t>
      </w:r>
      <w:r w:rsidRPr="0096543E">
        <w:t xml:space="preserve">registration </w:t>
      </w:r>
      <w:r>
        <w:t>update or still responding to paging) before marking the UE as 5GMM-DEREGISTERED.</w:t>
      </w:r>
    </w:p>
    <w:p w14:paraId="634739F3" w14:textId="65E6D5A7" w:rsidR="002E4017" w:rsidRDefault="002E4017" w:rsidP="002E4017">
      <w: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w:t>
      </w:r>
      <w:del w:id="61" w:author="Intel/ThomasL" w:date="2022-09-28T19:04:00Z">
        <w:r w:rsidDel="00E11C35">
          <w:delText>s</w:delText>
        </w:r>
      </w:del>
      <w:r>
        <w:t xml:space="preserve"> shall not be released.</w:t>
      </w:r>
    </w:p>
    <w:p w14:paraId="3E87137E" w14:textId="77777777" w:rsidR="002E4017" w:rsidRDefault="002E4017" w:rsidP="002E4017">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bookmarkEnd w:id="49"/>
    <w:bookmarkEnd w:id="50"/>
    <w:bookmarkEnd w:id="51"/>
    <w:bookmarkEnd w:id="52"/>
    <w:bookmarkEnd w:id="53"/>
    <w:bookmarkEnd w:id="54"/>
    <w:bookmarkEnd w:id="55"/>
    <w:bookmarkEnd w:id="56"/>
    <w:bookmarkEnd w:id="57"/>
    <w:bookmarkEnd w:id="58"/>
    <w:bookmarkEnd w:id="59"/>
    <w:bookmarkEnd w:id="60"/>
    <w:p w14:paraId="295924FC" w14:textId="211DBB36" w:rsidR="00CD7549" w:rsidRDefault="00CD7549" w:rsidP="00CD754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C9E55C" w14:textId="77777777" w:rsidR="00CF1DC2" w:rsidRDefault="00CF1DC2" w:rsidP="00CF1DC2">
      <w:pPr>
        <w:pStyle w:val="Heading5"/>
      </w:pPr>
      <w:bookmarkStart w:id="62" w:name="_Toc114476338"/>
      <w:bookmarkStart w:id="63" w:name="_Toc114484699"/>
      <w:r>
        <w:t>5.5.1.3.2</w:t>
      </w:r>
      <w:r>
        <w:tab/>
        <w:t>Mobility and periodic registration update initiation</w:t>
      </w:r>
      <w:bookmarkEnd w:id="62"/>
    </w:p>
    <w:p w14:paraId="4970EC03" w14:textId="77777777" w:rsidR="00CF1DC2" w:rsidRPr="003168A2" w:rsidRDefault="00CF1DC2" w:rsidP="00CF1DC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B1705" w14:textId="77777777" w:rsidR="00CF1DC2" w:rsidRPr="003168A2" w:rsidRDefault="00CF1DC2" w:rsidP="00CF1DC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064ECBD3" w14:textId="77777777" w:rsidR="00CF1DC2" w:rsidRDefault="00CF1DC2" w:rsidP="00CF1DC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17EE0930" w14:textId="77777777" w:rsidR="00CF1DC2" w:rsidRDefault="00CF1DC2" w:rsidP="00CF1DC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21E33E5F" w14:textId="77777777" w:rsidR="00CF1DC2" w:rsidRDefault="00CF1DC2" w:rsidP="00CF1DC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25DC8460" w14:textId="77777777" w:rsidR="00CF1DC2" w:rsidRPr="002B6F44" w:rsidRDefault="00CF1DC2" w:rsidP="00CF1DC2">
      <w:pPr>
        <w:pStyle w:val="NO"/>
      </w:pPr>
      <w:r w:rsidRPr="002B6F44">
        <w:lastRenderedPageBreak/>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17CF23C1" w14:textId="77777777" w:rsidR="00CF1DC2" w:rsidRDefault="00CF1DC2" w:rsidP="00CF1DC2">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09B6488" w14:textId="77777777" w:rsidR="00CF1DC2" w:rsidRDefault="00CF1DC2" w:rsidP="00CF1DC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46C5879" w14:textId="77777777" w:rsidR="00CF1DC2" w:rsidRDefault="00CF1DC2" w:rsidP="00CF1DC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2B8AF419" w14:textId="77777777" w:rsidR="00CF1DC2" w:rsidRPr="00CB6964" w:rsidRDefault="00CF1DC2" w:rsidP="00CF1DC2">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0CC335BB" w14:textId="77777777" w:rsidR="00CF1DC2" w:rsidRDefault="00CF1DC2" w:rsidP="00CF1DC2">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37F107D3" w14:textId="77777777" w:rsidR="00CF1DC2" w:rsidRDefault="00CF1DC2" w:rsidP="00CF1DC2">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34C5E8AB" w14:textId="77777777" w:rsidR="00CF1DC2" w:rsidRPr="00735CAD" w:rsidRDefault="00CF1DC2" w:rsidP="00CF1DC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77BB8BF" w14:textId="77777777" w:rsidR="00CF1DC2" w:rsidRDefault="00CF1DC2" w:rsidP="00CF1DC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06B3BF2" w14:textId="77777777" w:rsidR="00CF1DC2" w:rsidRPr="00735CAD" w:rsidRDefault="00CF1DC2" w:rsidP="00CF1DC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3CE79479" w14:textId="77777777" w:rsidR="00CF1DC2" w:rsidRPr="00735CAD" w:rsidRDefault="00CF1DC2" w:rsidP="00CF1DC2">
      <w:pPr>
        <w:pStyle w:val="B1"/>
      </w:pPr>
      <w:r>
        <w:t>n)</w:t>
      </w:r>
      <w:r>
        <w:tab/>
        <w:t>when the UE in 5GMM-IDLE mode changes the radio capability for NG-RAN or E-</w:t>
      </w:r>
      <w:proofErr w:type="gramStart"/>
      <w:r>
        <w:t>UTRAN;</w:t>
      </w:r>
      <w:proofErr w:type="gramEnd"/>
    </w:p>
    <w:p w14:paraId="1B37AC78" w14:textId="77777777" w:rsidR="00CF1DC2" w:rsidRPr="00504452" w:rsidRDefault="00CF1DC2" w:rsidP="00CF1DC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1E02826" w14:textId="77777777" w:rsidR="00CF1DC2" w:rsidRDefault="00CF1DC2" w:rsidP="00CF1DC2">
      <w:pPr>
        <w:pStyle w:val="B1"/>
      </w:pPr>
      <w:r>
        <w:t>p</w:t>
      </w:r>
      <w:r w:rsidRPr="00504452">
        <w:rPr>
          <w:rFonts w:hint="eastAsia"/>
        </w:rPr>
        <w:t>)</w:t>
      </w:r>
      <w:r w:rsidRPr="00504452">
        <w:rPr>
          <w:rFonts w:hint="eastAsia"/>
        </w:rPr>
        <w:tab/>
      </w:r>
      <w:proofErr w:type="gramStart"/>
      <w:r>
        <w:t>void;</w:t>
      </w:r>
      <w:proofErr w:type="gramEnd"/>
    </w:p>
    <w:p w14:paraId="4F710841" w14:textId="77777777" w:rsidR="00CF1DC2" w:rsidRPr="00504452" w:rsidRDefault="00CF1DC2" w:rsidP="00CF1DC2">
      <w:pPr>
        <w:pStyle w:val="B1"/>
      </w:pPr>
      <w:r>
        <w:t>q)</w:t>
      </w:r>
      <w:r>
        <w:tab/>
        <w:t xml:space="preserve">when the UE needs to request new LADN </w:t>
      </w:r>
      <w:proofErr w:type="gramStart"/>
      <w:r>
        <w:t>information;</w:t>
      </w:r>
      <w:proofErr w:type="gramEnd"/>
    </w:p>
    <w:p w14:paraId="3E568645" w14:textId="77777777" w:rsidR="00CF1DC2" w:rsidRPr="00504452" w:rsidRDefault="00CF1DC2" w:rsidP="00CF1DC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869EB0C" w14:textId="77777777" w:rsidR="00CF1DC2" w:rsidRPr="00504452" w:rsidRDefault="00CF1DC2" w:rsidP="00CF1DC2">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326AE701" w14:textId="77777777" w:rsidR="00CF1DC2" w:rsidRDefault="00CF1DC2" w:rsidP="00CF1DC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4A2CDB51" w14:textId="77777777" w:rsidR="00CF1DC2" w:rsidRDefault="00CF1DC2" w:rsidP="00CF1DC2">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35E696FB" w14:textId="77777777" w:rsidR="00CF1DC2" w:rsidRPr="00504452" w:rsidRDefault="00CF1DC2" w:rsidP="00CF1DC2">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6A3AEBE1" w14:textId="77777777" w:rsidR="00CF1DC2" w:rsidRDefault="00CF1DC2" w:rsidP="00CF1DC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717808A0" w14:textId="77777777" w:rsidR="00CF1DC2" w:rsidRPr="004B11B4" w:rsidRDefault="00CF1DC2" w:rsidP="00CF1DC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4EFE5ED" w14:textId="77777777" w:rsidR="00CF1DC2" w:rsidRPr="004B11B4" w:rsidRDefault="00CF1DC2" w:rsidP="00CF1DC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2547C0F" w14:textId="77777777" w:rsidR="00CF1DC2" w:rsidRPr="004B11B4" w:rsidRDefault="00CF1DC2" w:rsidP="00CF1DC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1E27FF74" w14:textId="77777777" w:rsidR="00CF1DC2" w:rsidRPr="004B11B4" w:rsidRDefault="00CF1DC2" w:rsidP="00CF1DC2">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7F7FBADC" w14:textId="77777777" w:rsidR="00CF1DC2" w:rsidRPr="004B11B4" w:rsidRDefault="00CF1DC2" w:rsidP="00CF1DC2">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309330" w14:textId="77777777" w:rsidR="00CF1DC2" w:rsidRPr="00CC0C94" w:rsidRDefault="00CF1DC2" w:rsidP="00CF1DC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7C8B8FA5" w14:textId="77777777" w:rsidR="00CF1DC2" w:rsidRPr="00CC0C94" w:rsidRDefault="00CF1DC2" w:rsidP="00CF1DC2">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1112ACC6" w14:textId="77777777" w:rsidR="00CF1DC2" w:rsidRPr="00496914" w:rsidRDefault="00CF1DC2" w:rsidP="00CF1DC2">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147AD6EA" w14:textId="77777777" w:rsidR="00CF1DC2" w:rsidRPr="00D74CA1" w:rsidRDefault="00CF1DC2" w:rsidP="00CF1DC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47937E36" w14:textId="77777777" w:rsidR="00CF1DC2" w:rsidRDefault="00CF1DC2" w:rsidP="00CF1DC2">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005DC818" w14:textId="77777777" w:rsidR="00CF1DC2" w:rsidRPr="00D74CA1" w:rsidRDefault="00CF1DC2" w:rsidP="00CF1DC2">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28D1F878" w14:textId="77777777" w:rsidR="00CF1DC2" w:rsidRPr="002E1640" w:rsidRDefault="00CF1DC2" w:rsidP="00CF1DC2">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1A35CC78" w14:textId="77777777" w:rsidR="00CF1DC2" w:rsidRPr="00504452" w:rsidRDefault="00CF1DC2" w:rsidP="00CF1DC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1CF1D44A" w14:textId="77777777" w:rsidR="00CF1DC2" w:rsidRPr="00D74CA1" w:rsidRDefault="00CF1DC2" w:rsidP="00CF1DC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remove the paging </w:t>
      </w:r>
      <w:proofErr w:type="gramStart"/>
      <w:r w:rsidRPr="00893B8B">
        <w:t>restriction</w:t>
      </w:r>
      <w:r>
        <w:t>;</w:t>
      </w:r>
      <w:proofErr w:type="gramEnd"/>
      <w:r>
        <w:t xml:space="preserve"> </w:t>
      </w:r>
    </w:p>
    <w:p w14:paraId="0469D34F" w14:textId="77777777" w:rsidR="00CF1DC2" w:rsidRDefault="00CF1DC2" w:rsidP="00CF1DC2">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6ADC288E" w14:textId="77777777" w:rsidR="00CF1DC2" w:rsidRDefault="00CF1DC2" w:rsidP="00CF1DC2">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B0CCBE5" w14:textId="77777777" w:rsidR="00CF1DC2" w:rsidRPr="00D74CA1" w:rsidRDefault="00CF1DC2" w:rsidP="00CF1DC2">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54F6D0DB" w14:textId="77777777" w:rsidR="00CF1DC2" w:rsidRDefault="00CF1DC2" w:rsidP="00CF1DC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1BB73209" w14:textId="77777777" w:rsidR="00CF1DC2" w:rsidRPr="0081395E" w:rsidRDefault="00CF1DC2" w:rsidP="00CF1DC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5E0739E4" w14:textId="77777777" w:rsidR="00CF1DC2" w:rsidRPr="0081395E" w:rsidRDefault="00CF1DC2" w:rsidP="00CF1DC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44C9A0" w14:textId="77777777" w:rsidR="00CF1DC2" w:rsidRDefault="00CF1DC2" w:rsidP="00CF1DC2">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27F7EB40" w14:textId="77777777" w:rsidR="00CF1DC2" w:rsidRDefault="00CF1DC2" w:rsidP="00CF1DC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D08ADD8" w14:textId="77777777" w:rsidR="00CF1DC2" w:rsidRDefault="00CF1DC2" w:rsidP="00CF1DC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01022F22" w14:textId="77777777" w:rsidR="00CF1DC2" w:rsidRDefault="00CF1DC2" w:rsidP="00CF1DC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D6E1F9" w14:textId="77777777" w:rsidR="00CF1DC2" w:rsidRDefault="00CF1DC2" w:rsidP="00CF1DC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A7F743" w14:textId="77777777" w:rsidR="00CF1DC2" w:rsidRDefault="00CF1DC2" w:rsidP="00CF1D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FC57032" w14:textId="77777777" w:rsidR="00CF1DC2" w:rsidRPr="00FE320E" w:rsidRDefault="00CF1DC2" w:rsidP="00CF1D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6E2A78" w14:textId="77777777" w:rsidR="00CF1DC2" w:rsidRDefault="00CF1DC2" w:rsidP="00CF1DC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160249F" w14:textId="77777777" w:rsidR="00CF1DC2" w:rsidRDefault="00CF1DC2" w:rsidP="00CF1D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069B83D" w14:textId="77777777" w:rsidR="00CF1DC2" w:rsidRDefault="00CF1DC2" w:rsidP="00CF1DC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CDB2C8" w14:textId="77777777" w:rsidR="00CF1DC2" w:rsidRPr="0008719F" w:rsidRDefault="00CF1DC2" w:rsidP="00CF1DC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08C75" w14:textId="77777777" w:rsidR="00CF1DC2" w:rsidRDefault="00CF1DC2" w:rsidP="00CF1D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52938A6" w14:textId="77777777" w:rsidR="00CF1DC2" w:rsidRDefault="00CF1DC2" w:rsidP="00CF1D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96F1178" w14:textId="77777777" w:rsidR="00CF1DC2" w:rsidRDefault="00CF1DC2" w:rsidP="00CF1DC2">
      <w:r>
        <w:t>If the UE supports CAG feature, the UE shall set the CAG bit to "CAG Supported</w:t>
      </w:r>
      <w:r w:rsidRPr="00CC0C94">
        <w:t>"</w:t>
      </w:r>
      <w:r>
        <w:t xml:space="preserve"> in the 5GMM capability IE of the REGISTRATION REQUEST message.</w:t>
      </w:r>
    </w:p>
    <w:p w14:paraId="74FE0846" w14:textId="77777777" w:rsidR="00CF1DC2" w:rsidRPr="00FE320E" w:rsidRDefault="00CF1DC2" w:rsidP="00CF1D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9063E8" w14:textId="77777777" w:rsidR="00CF1DC2" w:rsidRPr="00AB3E8E" w:rsidRDefault="00CF1DC2" w:rsidP="00CF1DC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E55AC7F" w14:textId="77777777" w:rsidR="00CF1DC2" w:rsidRDefault="00CF1DC2" w:rsidP="00CF1DC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7C76F95" w14:textId="77777777" w:rsidR="00CF1DC2" w:rsidRDefault="00CF1DC2" w:rsidP="00CF1DC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910931A" w14:textId="77777777" w:rsidR="00CF1DC2" w:rsidRDefault="00CF1DC2" w:rsidP="00CF1DC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E81C79" w14:textId="77777777" w:rsidR="00CF1DC2" w:rsidRPr="00BE237D" w:rsidRDefault="00CF1DC2" w:rsidP="00CF1DC2">
      <w:r w:rsidRPr="00BE237D">
        <w:t>If the UE no longer requires the use of SMS over NAS, then the UE shall include the 5GS update type IE in the REGISTRATION REQUEST message with the SMS requested bit set to "SMS over NAS not supported".</w:t>
      </w:r>
    </w:p>
    <w:p w14:paraId="32990122" w14:textId="77777777" w:rsidR="00CF1DC2" w:rsidRDefault="00CF1DC2" w:rsidP="00CF1DC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CD5184" w14:textId="77777777" w:rsidR="00CF1DC2" w:rsidRDefault="00CF1DC2" w:rsidP="00CF1D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BCF878" w14:textId="77777777" w:rsidR="00CF1DC2" w:rsidRDefault="00CF1DC2" w:rsidP="00CF1DC2">
      <w:r>
        <w:lastRenderedPageBreak/>
        <w:t xml:space="preserve">The UE shall handle the 5GS mobile identity IE in the REGISTRATION </w:t>
      </w:r>
      <w:r w:rsidRPr="003168A2">
        <w:t>REQUEST message</w:t>
      </w:r>
      <w:r>
        <w:t xml:space="preserve"> as follows:</w:t>
      </w:r>
    </w:p>
    <w:p w14:paraId="3194B9F5" w14:textId="77777777" w:rsidR="00CF1DC2" w:rsidRDefault="00CF1DC2" w:rsidP="00CF1DC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1AEC5D8" w14:textId="77777777" w:rsidR="00CF1DC2" w:rsidRDefault="00CF1DC2" w:rsidP="00CF1DC2">
      <w:pPr>
        <w:pStyle w:val="B2"/>
      </w:pPr>
      <w:r>
        <w:t>1)</w:t>
      </w:r>
      <w:r>
        <w:tab/>
        <w:t xml:space="preserve">a valid 5G-GUTI that was previously assigned by the same PLMN with which the UE is performing the registration, if </w:t>
      </w:r>
      <w:proofErr w:type="gramStart"/>
      <w:r>
        <w:t>available;</w:t>
      </w:r>
      <w:proofErr w:type="gramEnd"/>
    </w:p>
    <w:p w14:paraId="18E8C125" w14:textId="77777777" w:rsidR="00CF1DC2" w:rsidRDefault="00CF1DC2" w:rsidP="00CF1DC2">
      <w:pPr>
        <w:pStyle w:val="B2"/>
      </w:pPr>
      <w:r>
        <w:t>2)</w:t>
      </w:r>
      <w:r>
        <w:tab/>
        <w:t>a valid 5G-GUTI that was previously assigned by an equivalent PLMN, if available; and</w:t>
      </w:r>
    </w:p>
    <w:p w14:paraId="34465B78" w14:textId="77777777" w:rsidR="00CF1DC2" w:rsidRDefault="00CF1DC2" w:rsidP="00CF1DC2">
      <w:pPr>
        <w:pStyle w:val="B2"/>
      </w:pPr>
      <w:r>
        <w:t>3)</w:t>
      </w:r>
      <w:r>
        <w:tab/>
        <w:t>a valid 5G-GUTI that was previously assigned by any other PLMN, if available; and</w:t>
      </w:r>
    </w:p>
    <w:p w14:paraId="0A2FD8D3" w14:textId="77777777" w:rsidR="00CF1DC2" w:rsidRDefault="00CF1DC2" w:rsidP="00CF1DC2">
      <w:pPr>
        <w:pStyle w:val="NO"/>
      </w:pPr>
      <w:r>
        <w:t>NOTE 5:</w:t>
      </w:r>
      <w:r>
        <w:tab/>
        <w:t>The 5G-GUTI included in the Additional GUTI IE is a native 5G-GUTI.</w:t>
      </w:r>
    </w:p>
    <w:p w14:paraId="689DBC0A" w14:textId="77777777" w:rsidR="00CF1DC2" w:rsidRDefault="00CF1DC2" w:rsidP="00CF1DC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643BDFA" w14:textId="77777777" w:rsidR="00CF1DC2" w:rsidRDefault="00CF1DC2" w:rsidP="00CF1DC2">
      <w:pPr>
        <w:pStyle w:val="B1"/>
      </w:pPr>
      <w:r>
        <w:tab/>
        <w:t>If the UE does not operate in SNPN access operation mode, holds two valid native 5G-GUTIs assigned by PLMNs and:</w:t>
      </w:r>
    </w:p>
    <w:p w14:paraId="6FDBDA56" w14:textId="77777777" w:rsidR="00CF1DC2" w:rsidRDefault="00CF1DC2" w:rsidP="00CF1DC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54101F" w14:textId="77777777" w:rsidR="00CF1DC2" w:rsidRDefault="00CF1DC2" w:rsidP="00CF1DC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3FB7145" w14:textId="77777777" w:rsidR="00CF1DC2" w:rsidRPr="00FE320E" w:rsidRDefault="00CF1DC2" w:rsidP="00CF1DC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352F25" w14:textId="77777777" w:rsidR="00CF1DC2" w:rsidRDefault="00CF1DC2" w:rsidP="00CF1DC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5E786F" w14:textId="77777777" w:rsidR="00CF1DC2" w:rsidRDefault="00CF1DC2" w:rsidP="00CF1DC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3EF391" w14:textId="77777777" w:rsidR="00CF1DC2" w:rsidRDefault="00CF1DC2" w:rsidP="00CF1DC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12F930" w14:textId="77777777" w:rsidR="00CF1DC2" w:rsidRDefault="00CF1DC2" w:rsidP="00CF1DC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EE756A" w14:textId="77777777" w:rsidR="00CF1DC2" w:rsidRDefault="00CF1DC2" w:rsidP="00CF1D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D1B2837" w14:textId="77777777" w:rsidR="00CF1DC2" w:rsidRPr="00216B0A" w:rsidRDefault="00CF1DC2" w:rsidP="00CF1DC2">
      <w:pPr>
        <w:pStyle w:val="B1"/>
      </w:pPr>
      <w:r>
        <w:t>-</w:t>
      </w:r>
      <w:r>
        <w:tab/>
      </w:r>
      <w:r w:rsidRPr="00977243">
        <w:t xml:space="preserve">to indicate a request for LADN information by </w:t>
      </w:r>
      <w:r>
        <w:t>not including any LADN DNN value in the LADN indication IE.</w:t>
      </w:r>
    </w:p>
    <w:p w14:paraId="75E2B579" w14:textId="77777777" w:rsidR="00CF1DC2" w:rsidRDefault="00CF1DC2" w:rsidP="00CF1DC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558C797" w14:textId="77777777" w:rsidR="00CF1DC2" w:rsidRDefault="00CF1DC2" w:rsidP="00CF1DC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09ED9D3D" w14:textId="77777777" w:rsidR="00CF1DC2" w:rsidRDefault="00CF1DC2" w:rsidP="00CF1DC2">
      <w:pPr>
        <w:pStyle w:val="B1"/>
      </w:pPr>
      <w:r>
        <w:rPr>
          <w:rFonts w:hint="eastAsia"/>
          <w:lang w:eastAsia="zh-CN"/>
        </w:rPr>
        <w:t>-</w:t>
      </w:r>
      <w:r>
        <w:rPr>
          <w:rFonts w:hint="eastAsia"/>
          <w:lang w:eastAsia="zh-CN"/>
        </w:rPr>
        <w:tab/>
      </w:r>
      <w:r>
        <w:t>associated with the access type the REGISTRATION REQUEST message is sent over; and</w:t>
      </w:r>
    </w:p>
    <w:p w14:paraId="7BB5D52B" w14:textId="77777777" w:rsidR="00CF1DC2" w:rsidRDefault="00CF1DC2" w:rsidP="00CF1DC2">
      <w:pPr>
        <w:pStyle w:val="B1"/>
      </w:pPr>
      <w:r>
        <w:lastRenderedPageBreak/>
        <w:t>-</w:t>
      </w:r>
      <w:r>
        <w:tab/>
      </w:r>
      <w:r>
        <w:rPr>
          <w:rFonts w:hint="eastAsia"/>
        </w:rPr>
        <w:t>have pending user data to be sent</w:t>
      </w:r>
      <w:r>
        <w:t xml:space="preserve"> over user plane</w:t>
      </w:r>
      <w:r>
        <w:rPr>
          <w:rFonts w:hint="eastAsia"/>
        </w:rPr>
        <w:t>.</w:t>
      </w:r>
    </w:p>
    <w:p w14:paraId="09BFD2AD" w14:textId="77777777" w:rsidR="00CF1DC2" w:rsidRPr="00D72B4E" w:rsidRDefault="00CF1DC2" w:rsidP="00CF1DC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01FAA9" w14:textId="77777777" w:rsidR="00CF1DC2" w:rsidRDefault="00CF1DC2" w:rsidP="00CF1DC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9E7A2" w14:textId="77777777" w:rsidR="00CF1DC2" w:rsidRDefault="00CF1DC2" w:rsidP="00CF1DC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337FB34" w14:textId="77777777" w:rsidR="00CF1DC2" w:rsidRDefault="00CF1DC2" w:rsidP="00CF1DC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5ACF36D" w14:textId="77777777" w:rsidR="00CF1DC2" w:rsidRDefault="00CF1DC2" w:rsidP="00CF1DC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03680E" w14:textId="77777777" w:rsidR="00CF1DC2" w:rsidRPr="00764B63" w:rsidRDefault="00CF1DC2" w:rsidP="00CF1DC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8BB9130" w14:textId="77777777" w:rsidR="00CF1DC2" w:rsidRDefault="00CF1DC2" w:rsidP="00CF1DC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BDCFCE" w14:textId="77777777" w:rsidR="00CF1DC2" w:rsidRDefault="00CF1DC2" w:rsidP="00CF1DC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2D9E4EE" w14:textId="77777777" w:rsidR="00CF1DC2" w:rsidRDefault="00CF1DC2" w:rsidP="00CF1DC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5C306928" w14:textId="77777777" w:rsidR="00CF1DC2" w:rsidRDefault="00CF1DC2" w:rsidP="00CF1DC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3F168C" w14:textId="77777777" w:rsidR="00CF1DC2" w:rsidRDefault="00CF1DC2" w:rsidP="00CF1DC2">
      <w:pPr>
        <w:pStyle w:val="NO"/>
      </w:pPr>
      <w:r>
        <w:t>NOTE 7:</w:t>
      </w:r>
      <w:r>
        <w:tab/>
      </w:r>
      <w:r w:rsidRPr="001E1604">
        <w:t>The value of the 5GMM registration status included by the UE in the UE status IE is not used by the AMF</w:t>
      </w:r>
      <w:r>
        <w:t>.</w:t>
      </w:r>
    </w:p>
    <w:p w14:paraId="3750CBBB" w14:textId="77777777" w:rsidR="00CF1DC2" w:rsidRDefault="00CF1DC2" w:rsidP="00CF1DC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1A49ABA" w14:textId="77777777" w:rsidR="00CF1DC2" w:rsidRDefault="00CF1DC2" w:rsidP="00CF1DC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12D0AA97" w14:textId="77777777" w:rsidR="00CF1DC2" w:rsidRDefault="00CF1DC2" w:rsidP="00CF1DC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A2D0E3D" w14:textId="77777777" w:rsidR="00CF1DC2" w:rsidRDefault="00CF1DC2" w:rsidP="00CF1DC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D881A84" w14:textId="77777777" w:rsidR="00CF1DC2" w:rsidRDefault="00CF1DC2" w:rsidP="00CF1DC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96E2A6C" w14:textId="77777777" w:rsidR="00CF1DC2" w:rsidRDefault="00CF1DC2" w:rsidP="00CF1DC2">
      <w:pPr>
        <w:pStyle w:val="B1"/>
      </w:pPr>
      <w:r>
        <w:t>a)</w:t>
      </w:r>
      <w:r>
        <w:tab/>
        <w:t>is in NB-N1 mode and:</w:t>
      </w:r>
    </w:p>
    <w:p w14:paraId="225E3D5D" w14:textId="77777777" w:rsidR="00CF1DC2" w:rsidRDefault="00CF1DC2" w:rsidP="00CF1DC2">
      <w:pPr>
        <w:pStyle w:val="B2"/>
        <w:rPr>
          <w:lang w:val="en-US"/>
        </w:rPr>
      </w:pPr>
      <w:r>
        <w:t>1)</w:t>
      </w:r>
      <w:r>
        <w:tab/>
      </w:r>
      <w:r>
        <w:rPr>
          <w:lang w:val="en-US"/>
        </w:rPr>
        <w:t>the UE needs to change the slice(s) it is currently registered to within the same registration area; or</w:t>
      </w:r>
    </w:p>
    <w:p w14:paraId="1464E13E" w14:textId="77777777" w:rsidR="00CF1DC2" w:rsidRDefault="00CF1DC2" w:rsidP="00CF1DC2">
      <w:pPr>
        <w:pStyle w:val="B2"/>
        <w:rPr>
          <w:lang w:val="en-US"/>
        </w:rPr>
      </w:pPr>
      <w:r>
        <w:rPr>
          <w:lang w:val="en-US"/>
        </w:rPr>
        <w:t>2)</w:t>
      </w:r>
      <w:r>
        <w:rPr>
          <w:lang w:val="en-US"/>
        </w:rPr>
        <w:tab/>
        <w:t>the UE has entered a new registration area; or</w:t>
      </w:r>
    </w:p>
    <w:p w14:paraId="7D21D3CC" w14:textId="77777777" w:rsidR="00CF1DC2" w:rsidRDefault="00CF1DC2" w:rsidP="00CF1DC2">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5C735DE" w14:textId="77777777" w:rsidR="00CF1DC2" w:rsidRDefault="00CF1DC2" w:rsidP="00CF1DC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6A49C3" w14:textId="77777777" w:rsidR="00CF1DC2" w:rsidRDefault="00CF1DC2" w:rsidP="00CF1DC2">
      <w:pPr>
        <w:pStyle w:val="NO"/>
      </w:pPr>
      <w:r>
        <w:t>NOTE 8:</w:t>
      </w:r>
      <w:r>
        <w:tab/>
        <w:t>T</w:t>
      </w:r>
      <w:r w:rsidRPr="00405DEB">
        <w:t xml:space="preserve">he REGISTRATION REQUEST message </w:t>
      </w:r>
      <w:r>
        <w:t>can include both the Requested NSSAI IE and the Requested mapped NSSAI IE as described below.</w:t>
      </w:r>
    </w:p>
    <w:p w14:paraId="069C7597" w14:textId="77777777" w:rsidR="00CF1DC2" w:rsidRDefault="00CF1DC2" w:rsidP="00CF1DC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57DABA" w14:textId="77777777" w:rsidR="00CF1DC2" w:rsidRPr="00FC30B0" w:rsidRDefault="00CF1DC2" w:rsidP="00CF1DC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46EE63E" w14:textId="77777777" w:rsidR="00CF1DC2" w:rsidRPr="006741C2" w:rsidRDefault="00CF1DC2" w:rsidP="00CF1DC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1D8395BE" w14:textId="77777777" w:rsidR="00CF1DC2" w:rsidRPr="006741C2" w:rsidRDefault="00CF1DC2" w:rsidP="00CF1DC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C145CDC" w14:textId="77777777" w:rsidR="00CF1DC2" w:rsidRPr="006741C2" w:rsidRDefault="00CF1DC2" w:rsidP="00CF1DC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143B3EAA" w14:textId="77777777" w:rsidR="00CF1DC2" w:rsidRDefault="00CF1DC2" w:rsidP="00CF1DC2">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FDFB1F6" w14:textId="77777777" w:rsidR="00CF1DC2" w:rsidRPr="00A56A82" w:rsidRDefault="00CF1DC2" w:rsidP="00CF1DC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BAF8AC" w14:textId="77777777" w:rsidR="00CF1DC2" w:rsidRDefault="00CF1DC2" w:rsidP="00CF1DC2">
      <w:pPr>
        <w:pStyle w:val="B1"/>
      </w:pPr>
      <w:r w:rsidRPr="00A56A82">
        <w:t>b)</w:t>
      </w:r>
      <w:r w:rsidRPr="00A56A82">
        <w:tab/>
        <w:t>each active PDU session.</w:t>
      </w:r>
    </w:p>
    <w:p w14:paraId="36E28AD8" w14:textId="77777777" w:rsidR="00CF1DC2" w:rsidRDefault="00CF1DC2" w:rsidP="00CF1DC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2BF54854" w14:textId="77777777" w:rsidR="00CF1DC2" w:rsidRDefault="00CF1DC2" w:rsidP="00CF1DC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E47968" w14:textId="77777777" w:rsidR="00CF1DC2" w:rsidRDefault="00CF1DC2" w:rsidP="00CF1DC2">
      <w:pPr>
        <w:pStyle w:val="B1"/>
      </w:pPr>
      <w:r>
        <w:t>b)</w:t>
      </w:r>
      <w:r>
        <w:tab/>
        <w:t>each active PDU session when the UE is performing mobility from N1 mode to N1 mode to a visited PLMN.</w:t>
      </w:r>
    </w:p>
    <w:p w14:paraId="07128225" w14:textId="77777777" w:rsidR="00CF1DC2" w:rsidRDefault="00CF1DC2" w:rsidP="00CF1DC2">
      <w:pPr>
        <w:pStyle w:val="NO"/>
      </w:pPr>
      <w:r>
        <w:t>NOTE 9:</w:t>
      </w:r>
      <w:r>
        <w:tab/>
        <w:t>The Requested NSSAI IE is used instead of Requested mapped NSSAI IE in REGISTRATION REQUEST message when the UE enters HPLMN.</w:t>
      </w:r>
    </w:p>
    <w:p w14:paraId="6C17868D" w14:textId="77777777" w:rsidR="00CF1DC2" w:rsidRDefault="00CF1DC2" w:rsidP="00CF1D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D91C981" w14:textId="77777777" w:rsidR="00CF1DC2" w:rsidRDefault="00CF1DC2" w:rsidP="00CF1DC2">
      <w:r>
        <w:t>If the UE has:</w:t>
      </w:r>
    </w:p>
    <w:p w14:paraId="3CEC447D"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F0C3518"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25DB0B6"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F510B88" w14:textId="77777777" w:rsidR="00CF1DC2" w:rsidRDefault="00CF1DC2" w:rsidP="00CF1DC2">
      <w:pPr>
        <w:pStyle w:val="B1"/>
      </w:pPr>
      <w:r>
        <w:t>-</w:t>
      </w:r>
      <w:r>
        <w:tab/>
        <w:t>neither active PDU session(s) nor PDN connection(s) to transfer associated with mapped S-NSSAI(s</w:t>
      </w:r>
      <w:proofErr w:type="gramStart"/>
      <w:r>
        <w:t>);</w:t>
      </w:r>
      <w:proofErr w:type="gramEnd"/>
    </w:p>
    <w:p w14:paraId="6334634E" w14:textId="77777777" w:rsidR="00CF1DC2" w:rsidRDefault="00CF1DC2" w:rsidP="00CF1DC2">
      <w:r>
        <w:lastRenderedPageBreak/>
        <w:t>and has a default configured NSSAI, then the UE shall:</w:t>
      </w:r>
    </w:p>
    <w:p w14:paraId="6BD28DC3" w14:textId="77777777" w:rsidR="00CF1DC2" w:rsidRDefault="00CF1DC2" w:rsidP="00CF1DC2">
      <w:pPr>
        <w:pStyle w:val="B1"/>
      </w:pPr>
      <w:r>
        <w:t>a)</w:t>
      </w:r>
      <w:r>
        <w:tab/>
        <w:t>include the S-NSSAI(s) in the Requested NSSAI IE of the REGISTRATION REQUEST message using the default configured NSSAI; and</w:t>
      </w:r>
    </w:p>
    <w:p w14:paraId="0795574C" w14:textId="77777777" w:rsidR="00CF1DC2" w:rsidRDefault="00CF1DC2" w:rsidP="00CF1D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42AFFE" w14:textId="77777777" w:rsidR="00CF1DC2" w:rsidRDefault="00CF1DC2" w:rsidP="00CF1DC2">
      <w:r>
        <w:t>If the UE has:</w:t>
      </w:r>
    </w:p>
    <w:p w14:paraId="24664B4A" w14:textId="77777777" w:rsidR="00CF1DC2" w:rsidRDefault="00CF1DC2" w:rsidP="00CF1DC2">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3630936" w14:textId="77777777" w:rsidR="00CF1DC2" w:rsidRDefault="00CF1DC2" w:rsidP="00CF1DC2">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965205B" w14:textId="77777777" w:rsidR="00CF1DC2" w:rsidRDefault="00CF1DC2" w:rsidP="00CF1DC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796FE55" w14:textId="77777777" w:rsidR="00CF1DC2" w:rsidRDefault="00CF1DC2" w:rsidP="00CF1DC2">
      <w:pPr>
        <w:pStyle w:val="B1"/>
      </w:pPr>
      <w:r>
        <w:t>-</w:t>
      </w:r>
      <w:r>
        <w:tab/>
        <w:t>neither active PDU session(s) nor PDN connection(s) to transfer associated with mapped S-NSSAI(s); and</w:t>
      </w:r>
    </w:p>
    <w:p w14:paraId="46A7A9FE" w14:textId="77777777" w:rsidR="00CF1DC2" w:rsidRDefault="00CF1DC2" w:rsidP="00CF1DC2">
      <w:pPr>
        <w:pStyle w:val="B1"/>
      </w:pPr>
      <w:r>
        <w:t>-</w:t>
      </w:r>
      <w:r>
        <w:tab/>
        <w:t>no default configured NSSAI,</w:t>
      </w:r>
    </w:p>
    <w:p w14:paraId="29314812" w14:textId="77777777" w:rsidR="00CF1DC2" w:rsidRDefault="00CF1DC2" w:rsidP="00CF1DC2">
      <w:r>
        <w:t xml:space="preserve">the UE shall include neither </w:t>
      </w:r>
      <w:r w:rsidRPr="00512A6B">
        <w:t>Request</w:t>
      </w:r>
      <w:r>
        <w:t>ed NSSAI IE nor Requested mapped NSSAI IE in the REGISTRATION REQUEST message.</w:t>
      </w:r>
    </w:p>
    <w:p w14:paraId="62A6A95D" w14:textId="77777777" w:rsidR="00CF1DC2" w:rsidRDefault="00CF1DC2" w:rsidP="00CF1D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EBC31EC" w14:textId="77777777" w:rsidR="00CF1DC2" w:rsidRDefault="00CF1DC2" w:rsidP="00CF1DC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4D3FC1C" w14:textId="77777777" w:rsidR="00CF1DC2" w:rsidRPr="00EC66BC" w:rsidRDefault="00CF1DC2" w:rsidP="00CF1DC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37B7BB0" w14:textId="77777777" w:rsidR="00CF1DC2" w:rsidRDefault="00CF1DC2" w:rsidP="00CF1DC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44EDA6" w14:textId="77777777" w:rsidR="00CF1DC2" w:rsidRPr="00BE76B7" w:rsidRDefault="00CF1DC2" w:rsidP="00CF1DC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5DC38F" w14:textId="77777777" w:rsidR="00CF1DC2" w:rsidRDefault="00CF1DC2" w:rsidP="00CF1DC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241F04" w14:textId="77777777" w:rsidR="00CF1DC2" w:rsidRDefault="00CF1DC2" w:rsidP="00CF1DC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02C69CAC" w14:textId="77777777" w:rsidR="00CF1DC2" w:rsidRDefault="00CF1DC2" w:rsidP="00CF1DC2">
      <w:pPr>
        <w:pStyle w:val="NO"/>
      </w:pPr>
      <w:r>
        <w:t>NOTE 13:</w:t>
      </w:r>
      <w:r>
        <w:tab/>
        <w:t>The number of S-NSSAI(s) included in the requested NSSAI cannot exceed eight.</w:t>
      </w:r>
    </w:p>
    <w:p w14:paraId="18751926" w14:textId="77777777" w:rsidR="00CF1DC2" w:rsidRPr="003B0240" w:rsidRDefault="00CF1DC2" w:rsidP="00CF1DC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529628" w14:textId="77777777" w:rsidR="00CF1DC2" w:rsidRDefault="00CF1DC2" w:rsidP="00CF1DC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7E5754B8" w14:textId="77777777" w:rsidR="00CF1DC2" w:rsidRDefault="00CF1DC2" w:rsidP="00CF1DC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75A0F07" w14:textId="77777777" w:rsidR="00CF1DC2" w:rsidRDefault="00CF1DC2" w:rsidP="00CF1DC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FF66DE" w14:textId="77777777" w:rsidR="00CF1DC2" w:rsidRPr="00082716" w:rsidRDefault="00CF1DC2" w:rsidP="00CF1DC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51A3F11" w14:textId="77777777" w:rsidR="00CF1DC2" w:rsidRPr="007569F0" w:rsidRDefault="00CF1DC2" w:rsidP="00CF1DC2">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AF26903" w14:textId="77777777" w:rsidR="00CF1DC2" w:rsidRDefault="00CF1DC2" w:rsidP="00CF1DC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0B358E8" w14:textId="77777777" w:rsidR="00CF1DC2" w:rsidRDefault="00CF1DC2" w:rsidP="00CF1DC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667453" w14:textId="77777777" w:rsidR="00CF1DC2" w:rsidRPr="00082716" w:rsidRDefault="00CF1DC2" w:rsidP="00CF1DC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4898F43" w14:textId="6B1EF319" w:rsidR="00CF1DC2" w:rsidRDefault="00CF1DC2" w:rsidP="00CF1DC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the PDU session</w:t>
      </w:r>
      <w:del w:id="64" w:author="Intel/ThomasL" w:date="2022-09-28T19:07:00Z">
        <w:r w:rsidRPr="00920167" w:rsidDel="004F11EE">
          <w:rPr>
            <w:noProof/>
          </w:rPr>
          <w:delText>(s)</w:delText>
        </w:r>
      </w:del>
      <w:r w:rsidRPr="00920167">
        <w:rPr>
          <w:noProof/>
        </w:rPr>
        <w:t xml:space="preserve">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del w:id="65" w:author="Intel/ThomasL" w:date="2022-09-28T19:07:00Z">
        <w:r w:rsidRPr="00920167" w:rsidDel="004F11EE">
          <w:rPr>
            <w:noProof/>
          </w:rPr>
          <w:delText>(s)</w:delText>
        </w:r>
      </w:del>
      <w:r w:rsidRPr="00920167">
        <w:rPr>
          <w:noProof/>
        </w:rPr>
        <w:t>,</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49CD23" w14:textId="77777777" w:rsidR="00CF1DC2" w:rsidRDefault="00CF1DC2" w:rsidP="00CF1DC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4FA2B6" w14:textId="77777777" w:rsidR="00CF1DC2" w:rsidRDefault="00CF1DC2" w:rsidP="00CF1DC2">
      <w:r>
        <w:t>For case a), x)</w:t>
      </w:r>
      <w:r w:rsidRPr="005E5A4A">
        <w:t xml:space="preserve"> or if the UE operating in the single-registration mode performs inter-system change from S1 mode to N1 mode</w:t>
      </w:r>
      <w:r>
        <w:t>, the UE shall:</w:t>
      </w:r>
    </w:p>
    <w:p w14:paraId="782208A4" w14:textId="77777777" w:rsidR="00CF1DC2" w:rsidRDefault="00CF1DC2" w:rsidP="00CF1DC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B26454" w14:textId="77777777" w:rsidR="00CF1DC2" w:rsidRDefault="00CF1DC2" w:rsidP="00CF1DC2">
      <w:pPr>
        <w:pStyle w:val="B1"/>
      </w:pPr>
      <w:r>
        <w:t>b)</w:t>
      </w:r>
      <w:r>
        <w:tab/>
        <w:t>if the UE:</w:t>
      </w:r>
    </w:p>
    <w:p w14:paraId="72BFC1F4" w14:textId="77777777" w:rsidR="00CF1DC2" w:rsidRDefault="00CF1DC2" w:rsidP="00CF1DC2">
      <w:pPr>
        <w:pStyle w:val="B2"/>
      </w:pPr>
      <w:r>
        <w:t>1)</w:t>
      </w:r>
      <w:r>
        <w:tab/>
        <w:t>does not have an applicable network-assigned UE radio capability ID for the current UE radio configuration in the selected PLMN or SNPN; and</w:t>
      </w:r>
    </w:p>
    <w:p w14:paraId="4180ACDE" w14:textId="77777777" w:rsidR="00CF1DC2" w:rsidRDefault="00CF1DC2" w:rsidP="00CF1DC2">
      <w:pPr>
        <w:pStyle w:val="B2"/>
      </w:pPr>
      <w:r>
        <w:t>2)</w:t>
      </w:r>
      <w:r>
        <w:tab/>
        <w:t>has an applicable manufacturer-assigned UE radio capability ID for the current UE radio configuration,</w:t>
      </w:r>
    </w:p>
    <w:p w14:paraId="0074AAFA" w14:textId="77777777" w:rsidR="00CF1DC2" w:rsidRDefault="00CF1DC2" w:rsidP="00CF1DC2">
      <w:pPr>
        <w:pStyle w:val="B1"/>
      </w:pPr>
      <w:r>
        <w:tab/>
        <w:t>include the applicable manufacturer-assigned UE radio capability ID in the UE radio capability ID IE of the REGISTRATION REQUEST message.</w:t>
      </w:r>
    </w:p>
    <w:p w14:paraId="16CFE2A2" w14:textId="77777777" w:rsidR="00CF1DC2" w:rsidRPr="00CC0C94" w:rsidRDefault="00CF1DC2" w:rsidP="00CF1DC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3621F7" w14:textId="77777777" w:rsidR="00CF1DC2" w:rsidRPr="00CC0C94" w:rsidRDefault="00CF1DC2" w:rsidP="00CF1DC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C1E026" w14:textId="77777777" w:rsidR="00CF1DC2" w:rsidRPr="00CC0C94" w:rsidRDefault="00CF1DC2" w:rsidP="00CF1DC2">
      <w:r w:rsidRPr="00CC0C94">
        <w:lastRenderedPageBreak/>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3C10B09" w14:textId="77777777" w:rsidR="00CF1DC2" w:rsidRDefault="00CF1DC2" w:rsidP="00CF1DC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FD15492" w14:textId="77777777" w:rsidR="00CF1DC2" w:rsidRDefault="00CF1DC2" w:rsidP="00CF1D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A6725B" w14:textId="77777777" w:rsidR="00CF1DC2" w:rsidRDefault="00CF1DC2" w:rsidP="00CF1D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87DD6B7" w14:textId="77777777" w:rsidR="00CF1DC2" w:rsidRDefault="00CF1DC2" w:rsidP="00CF1DC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EA2F329" w14:textId="77777777" w:rsidR="00CF1DC2" w:rsidRDefault="00CF1DC2" w:rsidP="00CF1DC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574D13" w14:textId="77777777" w:rsidR="00CF1DC2" w:rsidRDefault="00CF1DC2" w:rsidP="00CF1DC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C34C24C" w14:textId="77777777" w:rsidR="00CF1DC2" w:rsidRDefault="00CF1DC2" w:rsidP="00CF1DC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0EA2C5" w14:textId="77777777" w:rsidR="00CF1DC2" w:rsidRDefault="00CF1DC2" w:rsidP="00CF1DC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5F872C24" w14:textId="77777777" w:rsidR="00CF1DC2" w:rsidRDefault="00CF1DC2" w:rsidP="00CF1D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FB55358" w14:textId="77777777" w:rsidR="00CF1DC2" w:rsidRDefault="00CF1DC2" w:rsidP="00CF1DC2">
      <w:r>
        <w:lastRenderedPageBreak/>
        <w:t>The UE shall send the REGISTRATION REQUEST message including the NAS message container IE as described in subclause 4.4.6:</w:t>
      </w:r>
    </w:p>
    <w:p w14:paraId="4A4B30E2" w14:textId="77777777" w:rsidR="00CF1DC2" w:rsidRDefault="00CF1DC2" w:rsidP="00CF1DC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9F26BE" w14:textId="77777777" w:rsidR="00CF1DC2" w:rsidRDefault="00CF1DC2" w:rsidP="00CF1DC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9E1C4C" w14:textId="77777777" w:rsidR="00CF1DC2" w:rsidRDefault="00CF1DC2" w:rsidP="00CF1DC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9B037D8" w14:textId="77777777" w:rsidR="00CF1DC2" w:rsidRDefault="00CF1DC2" w:rsidP="00CF1DC2">
      <w:pPr>
        <w:pStyle w:val="B1"/>
      </w:pPr>
      <w:r>
        <w:t>a)</w:t>
      </w:r>
      <w:r>
        <w:tab/>
        <w:t>from 5GMM-</w:t>
      </w:r>
      <w:r w:rsidRPr="003168A2">
        <w:t xml:space="preserve">IDLE </w:t>
      </w:r>
      <w:r>
        <w:t>mode; or</w:t>
      </w:r>
    </w:p>
    <w:p w14:paraId="785B480F" w14:textId="77777777" w:rsidR="00CF1DC2" w:rsidRDefault="00CF1DC2" w:rsidP="00CF1DC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E86B8C" w14:textId="77777777" w:rsidR="00CF1DC2" w:rsidRDefault="00CF1DC2" w:rsidP="00CF1DC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72BCB0" w14:textId="77777777" w:rsidR="00CF1DC2" w:rsidRDefault="00CF1DC2" w:rsidP="00CF1D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FBD9C2D" w14:textId="77777777" w:rsidR="00CF1DC2" w:rsidRPr="00CC0C94" w:rsidRDefault="00CF1DC2" w:rsidP="00CF1D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81D6E4C" w14:textId="77777777" w:rsidR="00CF1DC2" w:rsidRPr="00CD2F0E" w:rsidRDefault="00CF1DC2" w:rsidP="00CF1DC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1D2E82" w14:textId="77777777" w:rsidR="00CF1DC2" w:rsidRPr="00CC0C94" w:rsidRDefault="00CF1DC2" w:rsidP="00CF1D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8DDCFC" w14:textId="77777777" w:rsidR="00CF1DC2" w:rsidRDefault="00CF1DC2" w:rsidP="00CF1DC2">
      <w:r>
        <w:t>The UE shall set the ER-NSSAI bit to "Extended rejected NSSAI supported" in the 5GMM capability IE of the REGISTRATION REQUEST message.</w:t>
      </w:r>
    </w:p>
    <w:p w14:paraId="1B638C63" w14:textId="77777777" w:rsidR="00CF1DC2" w:rsidRPr="00EC66BC" w:rsidRDefault="00CF1DC2" w:rsidP="00CF1DC2">
      <w:r w:rsidRPr="00EC66BC">
        <w:t>If the UE supports the NSSRG, then the UE shall set the NSSRG bit to "NSSRG supported" in the 5GMM capability IE of the REGISTRATION REQUEST message.</w:t>
      </w:r>
    </w:p>
    <w:p w14:paraId="550D6776" w14:textId="77777777" w:rsidR="00CF1DC2" w:rsidRDefault="00CF1DC2" w:rsidP="00CF1DC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70E3A" w14:textId="77777777" w:rsidR="00CF1DC2" w:rsidRDefault="00CF1DC2" w:rsidP="00CF1DC2">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6F9CAA6" w14:textId="77777777" w:rsidR="00CF1DC2" w:rsidRPr="00CC0C94" w:rsidRDefault="00CF1DC2" w:rsidP="00CF1DC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7DFF448"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AB4DEB" w14:textId="77777777" w:rsidR="00CF1DC2" w:rsidRPr="00CC0C94" w:rsidRDefault="00CF1DC2" w:rsidP="00CF1DC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D8E918" w14:textId="77777777" w:rsidR="00CF1DC2" w:rsidRDefault="00CF1DC2" w:rsidP="00CF1DC2">
      <w:r w:rsidRPr="00CC0C94">
        <w:t>For all cases except case b</w:t>
      </w:r>
      <w:r>
        <w:t>, i</w:t>
      </w:r>
      <w:r w:rsidRPr="00CC0C94">
        <w:t xml:space="preserve">f </w:t>
      </w:r>
      <w:r>
        <w:t>the MUSIM UE</w:t>
      </w:r>
      <w:r w:rsidRPr="00324303">
        <w:t xml:space="preserve"> </w:t>
      </w:r>
      <w:r>
        <w:t>sets:</w:t>
      </w:r>
    </w:p>
    <w:p w14:paraId="17730474" w14:textId="77777777" w:rsidR="00CF1DC2" w:rsidRDefault="00CF1DC2" w:rsidP="00CF1DC2">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27E9B9A" w14:textId="77777777" w:rsidR="00CF1DC2" w:rsidRDefault="00CF1DC2" w:rsidP="00CF1D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242508" w14:textId="77777777" w:rsidR="00CF1DC2" w:rsidRDefault="00CF1DC2" w:rsidP="00CF1DC2">
      <w:pPr>
        <w:pStyle w:val="B1"/>
      </w:pPr>
      <w:r>
        <w:t>-</w:t>
      </w:r>
      <w:r>
        <w:tab/>
        <w:t xml:space="preserve">both of </w:t>
      </w:r>
      <w:proofErr w:type="gramStart"/>
      <w:r>
        <w:t>them;</w:t>
      </w:r>
      <w:proofErr w:type="gramEnd"/>
    </w:p>
    <w:p w14:paraId="0BAD85B1" w14:textId="77777777" w:rsidR="00CF1DC2" w:rsidRDefault="00CF1DC2" w:rsidP="00CF1DC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AEE8C5A" w14:textId="77777777" w:rsidR="00CF1DC2" w:rsidRDefault="00CF1DC2" w:rsidP="00CF1DC2">
      <w:r>
        <w:t>If the UE supports MINT, the UE shall set the MINT bit to "MINT supported</w:t>
      </w:r>
      <w:r w:rsidRPr="00CC0C94">
        <w:t>"</w:t>
      </w:r>
      <w:r>
        <w:t xml:space="preserve"> in the 5GMM capability IE of the REGISTRATION REQUEST message.</w:t>
      </w:r>
    </w:p>
    <w:p w14:paraId="4C8B2340" w14:textId="77777777" w:rsidR="00CF1DC2" w:rsidRDefault="00CF1DC2" w:rsidP="00CF1DC2">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0D41DD4" w14:textId="77777777" w:rsidR="00CF1DC2" w:rsidRDefault="00CF1DC2" w:rsidP="00CF1DC2">
      <w:pPr>
        <w:pStyle w:val="B1"/>
      </w:pPr>
      <w:r>
        <w:t>a)</w:t>
      </w:r>
      <w:r>
        <w:tab/>
        <w:t>the MS determined PLMN with disaster condition is the HPLMN and:</w:t>
      </w:r>
    </w:p>
    <w:p w14:paraId="3488FDBF" w14:textId="77777777" w:rsidR="00CF1DC2" w:rsidRDefault="00CF1DC2" w:rsidP="00CF1D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7B56EA" w14:textId="77777777" w:rsidR="00CF1DC2" w:rsidRDefault="00CF1DC2" w:rsidP="00CF1D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4C21045" w14:textId="77777777" w:rsidR="00CF1DC2" w:rsidRDefault="00CF1DC2" w:rsidP="00CF1DC2">
      <w:pPr>
        <w:pStyle w:val="B1"/>
      </w:pPr>
      <w:r>
        <w:t>b)</w:t>
      </w:r>
      <w:r>
        <w:tab/>
        <w:t>the MS determined PLMN with disaster condition is not the HPLMN and:</w:t>
      </w:r>
    </w:p>
    <w:p w14:paraId="63F708EC" w14:textId="77777777" w:rsidR="00CF1DC2" w:rsidRDefault="00CF1DC2" w:rsidP="00CF1D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1E281E" w14:textId="77777777" w:rsidR="00CF1DC2" w:rsidRDefault="00CF1DC2" w:rsidP="00CF1D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7AF5CD54" w14:textId="77777777" w:rsidR="00CF1DC2" w:rsidRDefault="00CF1DC2" w:rsidP="00CF1DC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2D305D4" w14:textId="77777777" w:rsidR="00CF1DC2" w:rsidRDefault="00CF1DC2" w:rsidP="00CF1DC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9368AA" w14:textId="77777777" w:rsidR="00CF1DC2" w:rsidRDefault="00CF1DC2" w:rsidP="00CF1DC2">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62302A6" w14:textId="77777777" w:rsidR="00CF1DC2" w:rsidRDefault="00CF1DC2" w:rsidP="00CF1DC2">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8295951" w14:textId="77777777" w:rsidR="00CF1DC2" w:rsidRPr="00FE320E" w:rsidRDefault="00CF1DC2" w:rsidP="00CF1D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5546F69" w14:textId="77777777" w:rsidR="00CF1DC2" w:rsidRDefault="00CF1DC2" w:rsidP="00CF1DC2">
      <w:pPr>
        <w:pStyle w:val="TH"/>
      </w:pPr>
      <w:r>
        <w:object w:dxaOrig="9541" w:dyaOrig="8460" w14:anchorId="588DC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75pt" o:ole="">
            <v:imagedata r:id="rId13" o:title=""/>
          </v:shape>
          <o:OLEObject Type="Embed" ProgID="Visio.Drawing.15" ShapeID="_x0000_i1025" DrawAspect="Content" ObjectID="_1726042284" r:id="rId14"/>
        </w:object>
      </w:r>
    </w:p>
    <w:p w14:paraId="5342FA11" w14:textId="77777777" w:rsidR="00CF1DC2" w:rsidRPr="00BD0557" w:rsidRDefault="00CF1DC2" w:rsidP="00CF1DC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3"/>
    <w:p w14:paraId="145F66CC" w14:textId="52C50ED2" w:rsidR="00D42BCA" w:rsidRDefault="00D42BCA" w:rsidP="00D42BCA">
      <w:pPr>
        <w:jc w:val="center"/>
        <w:rPr>
          <w:noProof/>
        </w:rPr>
      </w:pPr>
      <w:r w:rsidRPr="008A7642">
        <w:rPr>
          <w:noProof/>
          <w:highlight w:val="green"/>
        </w:rPr>
        <w:t xml:space="preserve">*** </w:t>
      </w:r>
      <w:r w:rsidR="006F2B5D">
        <w:rPr>
          <w:noProof/>
          <w:highlight w:val="green"/>
        </w:rPr>
        <w:t>Next</w:t>
      </w:r>
      <w:r w:rsidRPr="008A7642">
        <w:rPr>
          <w:noProof/>
          <w:highlight w:val="green"/>
        </w:rPr>
        <w:t xml:space="preserve"> change ***</w:t>
      </w:r>
    </w:p>
    <w:p w14:paraId="04052B4F" w14:textId="77777777" w:rsidR="004F11EE" w:rsidRDefault="004F11EE" w:rsidP="004F11EE">
      <w:pPr>
        <w:pStyle w:val="Heading5"/>
      </w:pPr>
      <w:bookmarkStart w:id="66" w:name="_Toc114476340"/>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14484701"/>
      <w:r>
        <w:t>5.5.1.3.4</w:t>
      </w:r>
      <w:r>
        <w:tab/>
        <w:t xml:space="preserve">Mobility and periodic registration update </w:t>
      </w:r>
      <w:r w:rsidRPr="003168A2">
        <w:t>accepted by the network</w:t>
      </w:r>
      <w:bookmarkEnd w:id="66"/>
    </w:p>
    <w:p w14:paraId="555B28F3" w14:textId="77777777" w:rsidR="004F11EE" w:rsidRDefault="004F11EE" w:rsidP="004F11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3ED569" w14:textId="77777777" w:rsidR="004F11EE" w:rsidRDefault="004F11EE" w:rsidP="004F11EE">
      <w:r>
        <w:t>If timer T3513 is running in the AMF, the AMF shall stop timer T3513 if a paging request was sent with the access type indicating non-3GPP and the REGISTRATION REQUEST message includes the Allowed PDU session status IE.</w:t>
      </w:r>
    </w:p>
    <w:p w14:paraId="768DDC88" w14:textId="77777777" w:rsidR="004F11EE" w:rsidRDefault="004F11EE" w:rsidP="004F11EE">
      <w:r>
        <w:t>If timer T3565 is running in the AMF, the AMF shall stop timer T3565 when a REGISTRATION REQUEST message is received.</w:t>
      </w:r>
    </w:p>
    <w:p w14:paraId="3B5240DF" w14:textId="77777777" w:rsidR="004F11EE" w:rsidRPr="00CC0C94" w:rsidRDefault="004F11EE" w:rsidP="004F11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8F8167" w14:textId="77777777" w:rsidR="004F11EE" w:rsidRPr="00CC0C94" w:rsidRDefault="004F11EE" w:rsidP="004F11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56436D0" w14:textId="77777777" w:rsidR="004F11EE" w:rsidRDefault="004F11EE" w:rsidP="004F11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097C711" w14:textId="77777777" w:rsidR="004F11EE" w:rsidRDefault="004F11EE" w:rsidP="004F11E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BCBA87" w14:textId="77777777" w:rsidR="004F11EE" w:rsidRPr="0000154D" w:rsidRDefault="004F11EE" w:rsidP="004F11E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4CC7B4" w14:textId="77777777" w:rsidR="004F11EE" w:rsidRDefault="004F11EE" w:rsidP="004F11E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960522" w14:textId="77777777" w:rsidR="004F11EE" w:rsidRPr="008C0E61" w:rsidRDefault="004F11EE" w:rsidP="004F11E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A4F9A6F" w14:textId="77777777" w:rsidR="004F11EE" w:rsidRPr="008D17FF" w:rsidRDefault="004F11EE" w:rsidP="004F11E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E446D4" w14:textId="77777777" w:rsidR="004F11EE" w:rsidRDefault="004F11EE" w:rsidP="004F11E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7DF6D4" w14:textId="77777777" w:rsidR="004F11EE" w:rsidRDefault="004F11EE" w:rsidP="004F11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72E542" w14:textId="77777777" w:rsidR="004F11EE" w:rsidRDefault="004F11EE" w:rsidP="004F11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3D1B7F8" w14:textId="77777777" w:rsidR="004F11EE" w:rsidRDefault="004F11EE" w:rsidP="004F11E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3F8B7844" w14:textId="77777777" w:rsidR="004F11EE" w:rsidRDefault="004F11EE" w:rsidP="004F11E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64919401" w14:textId="77777777" w:rsidR="004F11EE" w:rsidRDefault="004F11EE" w:rsidP="004F11E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FE7D942" w14:textId="77777777" w:rsidR="004F11EE" w:rsidRPr="0080170A" w:rsidRDefault="004F11EE" w:rsidP="004F11E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868C39" w14:textId="77777777" w:rsidR="004F11EE" w:rsidRDefault="004F11EE" w:rsidP="004F11E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BE38FB" w14:textId="77777777" w:rsidR="004F11EE" w:rsidRDefault="004F11EE" w:rsidP="004F11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C9CB997" w14:textId="77777777" w:rsidR="004F11EE" w:rsidRPr="00A01A68" w:rsidRDefault="004F11EE" w:rsidP="004F11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388CFD6" w14:textId="77777777" w:rsidR="004F11EE" w:rsidRDefault="004F11EE" w:rsidP="004F11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9A39DB" w14:textId="77777777" w:rsidR="004F11EE" w:rsidRDefault="004F11EE" w:rsidP="004F11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1AA5CBA" w14:textId="77777777" w:rsidR="004F11EE" w:rsidRDefault="004F11EE" w:rsidP="004F11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B42110" w14:textId="77777777" w:rsidR="004F11EE" w:rsidRDefault="004F11EE" w:rsidP="004F11EE">
      <w:r>
        <w:t>The AMF shall include an active time value in the T3324 IE in the REGISTRATION ACCEPT message if the UE requested an active time value in the REGISTRATION REQUEST message and the AMF accepts the use of MICO mode and the use of active time.</w:t>
      </w:r>
    </w:p>
    <w:p w14:paraId="6C654651" w14:textId="77777777" w:rsidR="004F11EE" w:rsidRPr="003C2D26" w:rsidRDefault="004F11EE" w:rsidP="004F11EE">
      <w:r w:rsidRPr="003C2D26">
        <w:t>If the UE does not include MICO indication IE in the REGISTRATION REQUEST message, then the AMF shall disable MICO mode if it was already enabled.</w:t>
      </w:r>
    </w:p>
    <w:p w14:paraId="044773A9" w14:textId="77777777" w:rsidR="004F11EE" w:rsidRDefault="004F11EE" w:rsidP="004F11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2CD2F7" w14:textId="77777777" w:rsidR="004F11EE" w:rsidRDefault="004F11EE" w:rsidP="004F11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A62CE5" w14:textId="77777777" w:rsidR="004F11EE" w:rsidRPr="00CC0C94" w:rsidRDefault="004F11EE" w:rsidP="004F11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14F488" w14:textId="77777777" w:rsidR="004F11EE" w:rsidRPr="00CC0C94" w:rsidRDefault="004F11EE" w:rsidP="004F11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EF5C6BF" w14:textId="77777777" w:rsidR="004F11EE" w:rsidRPr="00CC0C94" w:rsidRDefault="004F11EE" w:rsidP="004F11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D64FDA" w14:textId="77777777" w:rsidR="004F11EE" w:rsidRDefault="004F11EE" w:rsidP="004F11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9C21618" w14:textId="77777777" w:rsidR="004F11EE" w:rsidRDefault="004F11EE" w:rsidP="004F11E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5D65D87" w14:textId="77777777" w:rsidR="004F11EE" w:rsidRDefault="004F11EE" w:rsidP="004F11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CED078" w14:textId="77777777" w:rsidR="004F11EE" w:rsidRDefault="004F11EE" w:rsidP="004F11EE">
      <w:pPr>
        <w:pStyle w:val="B1"/>
      </w:pPr>
      <w:r>
        <w:t>-</w:t>
      </w:r>
      <w:r>
        <w:tab/>
        <w:t xml:space="preserve">both of </w:t>
      </w:r>
      <w:proofErr w:type="gramStart"/>
      <w:r>
        <w:t>them;</w:t>
      </w:r>
      <w:proofErr w:type="gramEnd"/>
    </w:p>
    <w:p w14:paraId="28206FED" w14:textId="77777777" w:rsidR="004F11EE" w:rsidRDefault="004F11EE" w:rsidP="004F11EE">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292E3" w14:textId="77777777" w:rsidR="004F11EE" w:rsidRDefault="004F11EE" w:rsidP="004F11E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97A0CB8" w14:textId="77777777" w:rsidR="004F11EE" w:rsidRDefault="004F11EE" w:rsidP="004F11E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A46CB3C" w14:textId="77777777" w:rsidR="004F11EE" w:rsidRDefault="004F11EE" w:rsidP="004F11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8EF6ED9" w14:textId="77777777" w:rsidR="004F11EE" w:rsidRDefault="004F11EE" w:rsidP="004F11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7C618E" w14:textId="77777777" w:rsidR="004F11EE" w:rsidRPr="00CC0C94" w:rsidRDefault="004F11EE" w:rsidP="004F11E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2B785E9" w14:textId="77777777" w:rsidR="004F11EE" w:rsidRDefault="004F11EE" w:rsidP="004F11E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992944" w14:textId="77777777" w:rsidR="004F11EE" w:rsidRPr="00CC0C94" w:rsidRDefault="004F11EE" w:rsidP="004F11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D0E593" w14:textId="77777777" w:rsidR="004F11EE" w:rsidRDefault="004F11EE" w:rsidP="004F11EE">
      <w:r>
        <w:t>If:</w:t>
      </w:r>
    </w:p>
    <w:p w14:paraId="1C042A5F" w14:textId="77777777" w:rsidR="004F11EE" w:rsidRDefault="004F11EE" w:rsidP="004F11E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6DA3C8D" w14:textId="77777777" w:rsidR="004F11EE" w:rsidRDefault="004F11EE" w:rsidP="004F11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D51D658" w14:textId="77777777" w:rsidR="004F11EE" w:rsidRDefault="004F11EE" w:rsidP="004F11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98E81B" w14:textId="77777777" w:rsidR="004F11EE" w:rsidRPr="00CC0C94" w:rsidRDefault="004F11EE" w:rsidP="004F11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0D0A22" w14:textId="77777777" w:rsidR="004F11EE" w:rsidRPr="00CC0C94" w:rsidRDefault="004F11EE" w:rsidP="004F11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7F4A8846" w14:textId="77777777" w:rsidR="004F11EE" w:rsidRPr="00CC0C94" w:rsidRDefault="004F11EE" w:rsidP="004F11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5AE209" w14:textId="77777777" w:rsidR="004F11EE" w:rsidRPr="00CC0C94" w:rsidRDefault="004F11EE" w:rsidP="004F11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5E9E4FCE" w14:textId="77777777" w:rsidR="004F11EE" w:rsidRPr="00CC0C94" w:rsidRDefault="004F11EE" w:rsidP="004F11EE">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68782F" w14:textId="77777777" w:rsidR="004F11EE" w:rsidRPr="00CC0C94" w:rsidRDefault="004F11EE" w:rsidP="004F11E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D7A7ED" w14:textId="77777777" w:rsidR="004F11EE" w:rsidRPr="00CC0C94" w:rsidRDefault="004F11EE" w:rsidP="004F11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051E486" w14:textId="77777777" w:rsidR="004F11EE" w:rsidRDefault="004F11EE" w:rsidP="004F11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B8AFB6" w14:textId="77777777" w:rsidR="004F11EE" w:rsidRDefault="004F11EE" w:rsidP="004F11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39BA73" w14:textId="77777777" w:rsidR="004F11EE" w:rsidRDefault="004F11EE" w:rsidP="004F11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9B2A5BE" w14:textId="77777777" w:rsidR="004F11EE" w:rsidRPr="00CC0C94" w:rsidRDefault="004F11EE" w:rsidP="004F11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58D4D4E"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68DB76A9" w14:textId="77777777" w:rsidR="004F11EE" w:rsidRPr="00E3109B" w:rsidRDefault="004F11EE" w:rsidP="004F11EE">
      <w:pPr>
        <w:ind w:left="568" w:hanging="284"/>
      </w:pPr>
      <w:r w:rsidRPr="00E3109B">
        <w:t>-</w:t>
      </w:r>
      <w:r w:rsidRPr="00E3109B">
        <w:tab/>
        <w:t>the UE has a valid aerial UE subscription information; and</w:t>
      </w:r>
    </w:p>
    <w:p w14:paraId="46641C9E"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9AAB078" w14:textId="77777777" w:rsidR="004F11EE" w:rsidRPr="00E3109B" w:rsidRDefault="004F11EE" w:rsidP="004F11EE">
      <w:pPr>
        <w:ind w:left="568" w:hanging="284"/>
      </w:pPr>
      <w:r w:rsidRPr="00E3109B">
        <w:t>-</w:t>
      </w:r>
      <w:r w:rsidRPr="00E3109B">
        <w:tab/>
        <w:t xml:space="preserve">there is no valid </w:t>
      </w:r>
      <w:r>
        <w:t xml:space="preserve">successful </w:t>
      </w:r>
      <w:r w:rsidRPr="00E3109B">
        <w:t>UUAA result for the UE in the UE 5GMM context,</w:t>
      </w:r>
    </w:p>
    <w:p w14:paraId="7440A19D" w14:textId="77777777" w:rsidR="004F11EE" w:rsidRDefault="004F11EE" w:rsidP="004F11E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E8502D0" w14:textId="77777777" w:rsidR="004F11EE" w:rsidRPr="00E3109B" w:rsidRDefault="004F11EE" w:rsidP="004F11EE">
      <w:r w:rsidRPr="00E3109B">
        <w:t xml:space="preserve">If the UE has included the </w:t>
      </w:r>
      <w:r>
        <w:t>s</w:t>
      </w:r>
      <w:r w:rsidRPr="00E3109B">
        <w:t>ervice-level device ID set to the CAA-level UAV ID in the Service-level-AA container IE of the REGISTRATION REQUEST message, and if:</w:t>
      </w:r>
    </w:p>
    <w:p w14:paraId="7FC9CC49" w14:textId="77777777" w:rsidR="004F11EE" w:rsidRPr="00E3109B" w:rsidRDefault="004F11EE" w:rsidP="004F11EE">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7BAF0DEB" w14:textId="77777777" w:rsidR="004F11EE" w:rsidRPr="00E3109B" w:rsidRDefault="004F11EE" w:rsidP="004F11EE">
      <w:pPr>
        <w:ind w:left="568" w:hanging="284"/>
      </w:pPr>
      <w:r w:rsidRPr="00E3109B">
        <w:t>-</w:t>
      </w:r>
      <w:r w:rsidRPr="00E3109B">
        <w:tab/>
        <w:t>the UUAA procedure is to be performed during the registration procedure according to operator policy; and</w:t>
      </w:r>
    </w:p>
    <w:p w14:paraId="05B5E4E3" w14:textId="77777777" w:rsidR="004F11EE" w:rsidRPr="00E3109B" w:rsidRDefault="004F11EE" w:rsidP="004F11E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E1A9D53" w14:textId="77777777" w:rsidR="004F11EE" w:rsidRPr="00FD7D39" w:rsidRDefault="004F11EE" w:rsidP="004F11E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125038" w14:textId="77777777" w:rsidR="004F11EE" w:rsidRDefault="004F11EE" w:rsidP="004F11E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F9C50BB"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1EE5A" w14:textId="77777777" w:rsidR="004F11EE" w:rsidRDefault="004F11EE" w:rsidP="004F11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B1B310" w14:textId="77777777" w:rsidR="004F11EE" w:rsidRDefault="004F11EE" w:rsidP="004F11EE">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62F2169" w14:textId="77777777" w:rsidR="004F11EE" w:rsidRPr="004C2DA5" w:rsidRDefault="004F11EE" w:rsidP="004F11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21A69F" w14:textId="77777777" w:rsidR="004F11EE" w:rsidRPr="005632A3" w:rsidRDefault="004F11EE" w:rsidP="004F11E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B01D456" w14:textId="77777777" w:rsidR="004F11EE" w:rsidRPr="005632A3" w:rsidRDefault="004F11EE" w:rsidP="004F11EE">
      <w:pPr>
        <w:pStyle w:val="B1"/>
      </w:pPr>
      <w:r w:rsidRPr="005632A3">
        <w:t>a) the Forbidden TAI(s) for the list of "5GS forbidden tracking areas for roaming" IE; or</w:t>
      </w:r>
    </w:p>
    <w:p w14:paraId="403BD862" w14:textId="77777777" w:rsidR="004F11EE" w:rsidRPr="005632A3" w:rsidRDefault="004F11EE" w:rsidP="004F11EE">
      <w:pPr>
        <w:pStyle w:val="B1"/>
      </w:pPr>
      <w:r w:rsidRPr="005632A3">
        <w:t>b) the Forbidden TAI(s) for the list of "5GS forbidden tracking areas for regional provision of service" IE; or</w:t>
      </w:r>
    </w:p>
    <w:p w14:paraId="52E90C3B" w14:textId="77777777" w:rsidR="004F11EE" w:rsidRPr="005632A3" w:rsidRDefault="004F11EE" w:rsidP="004F11EE">
      <w:pPr>
        <w:pStyle w:val="B1"/>
      </w:pPr>
      <w:r w:rsidRPr="005632A3">
        <w:t>c)</w:t>
      </w:r>
      <w:r w:rsidRPr="005632A3">
        <w:tab/>
      </w:r>
      <w:proofErr w:type="gramStart"/>
      <w:r w:rsidRPr="005632A3">
        <w:t>both;</w:t>
      </w:r>
      <w:proofErr w:type="gramEnd"/>
    </w:p>
    <w:p w14:paraId="51870B19" w14:textId="77777777" w:rsidR="004F11EE" w:rsidRPr="005632A3" w:rsidRDefault="004F11EE" w:rsidP="004F11EE">
      <w:r w:rsidRPr="005632A3">
        <w:t>in the REGISTRATION ACCEPT message.</w:t>
      </w:r>
    </w:p>
    <w:p w14:paraId="44C1ABDA" w14:textId="77777777" w:rsidR="004F11EE" w:rsidRPr="005632A3" w:rsidRDefault="004F11EE" w:rsidP="004F11E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4EAA801" w14:textId="77777777" w:rsidR="004F11EE" w:rsidRPr="004A5232" w:rsidRDefault="004F11EE" w:rsidP="004F11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3C1816" w14:textId="77777777" w:rsidR="004F11EE" w:rsidRPr="004A5232" w:rsidRDefault="004F11EE" w:rsidP="004F11E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74E926" w14:textId="77777777" w:rsidR="004F11EE" w:rsidRPr="004A5232" w:rsidRDefault="004F11EE" w:rsidP="004F11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211286" w14:textId="77777777" w:rsidR="004F11EE" w:rsidRPr="00E062DB" w:rsidRDefault="004F11EE" w:rsidP="004F11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18D06F9B" w14:textId="77777777" w:rsidR="004F11EE" w:rsidRPr="00E062DB" w:rsidRDefault="004F11EE" w:rsidP="004F11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564762" w14:textId="77777777" w:rsidR="004F11EE" w:rsidRPr="004A5232" w:rsidRDefault="004F11EE" w:rsidP="004F11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FD254F" w14:textId="77777777" w:rsidR="004F11EE" w:rsidRPr="00470E32" w:rsidRDefault="004F11EE" w:rsidP="004F11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8D3612" w14:textId="77777777" w:rsidR="004F11EE" w:rsidRPr="006A1E76" w:rsidRDefault="004F11EE" w:rsidP="004F11E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601971" w14:textId="77777777" w:rsidR="004F11EE" w:rsidRDefault="004F11EE" w:rsidP="004F11EE">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6BCFA22" w14:textId="77777777" w:rsidR="004F11EE" w:rsidRPr="000759DA" w:rsidRDefault="004F11EE" w:rsidP="004F11E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4AD4F4BE" w14:textId="77777777" w:rsidR="004F11EE" w:rsidRPr="003300D6" w:rsidRDefault="004F11EE" w:rsidP="004F11E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6BE09BE" w14:textId="77777777" w:rsidR="004F11EE" w:rsidRPr="003300D6" w:rsidRDefault="004F11EE" w:rsidP="004F11E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388AD5E" w14:textId="77777777" w:rsidR="004F11EE" w:rsidRDefault="004F11EE" w:rsidP="004F11E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6FC5D7" w14:textId="77777777" w:rsidR="004F11EE" w:rsidRDefault="004F11EE" w:rsidP="004F11E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405A903" w14:textId="77777777" w:rsidR="004F11EE" w:rsidRPr="008E342A" w:rsidRDefault="004F11EE" w:rsidP="004F11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831C51B" w14:textId="77777777" w:rsidR="004F11EE" w:rsidRPr="008E342A" w:rsidRDefault="004F11EE" w:rsidP="004F11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63A807" w14:textId="77777777" w:rsidR="004F11EE" w:rsidRPr="008E342A" w:rsidRDefault="004F11EE" w:rsidP="004F11E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31DAE7" w14:textId="77777777" w:rsidR="004F11EE" w:rsidRPr="008E342A" w:rsidRDefault="004F11EE" w:rsidP="004F11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DA798E7" w14:textId="77777777" w:rsidR="004F11EE" w:rsidRPr="008E342A" w:rsidRDefault="004F11EE" w:rsidP="004F11E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A1863F" w14:textId="77777777" w:rsidR="004F11EE" w:rsidRDefault="004F11EE" w:rsidP="004F11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A7FECB" w14:textId="77777777" w:rsidR="004F11EE" w:rsidRPr="008E342A" w:rsidRDefault="004F11EE" w:rsidP="004F11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E69EC5" w14:textId="77777777" w:rsidR="004F11EE" w:rsidRPr="008E342A" w:rsidRDefault="004F11EE" w:rsidP="004F11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65AA22" w14:textId="77777777" w:rsidR="004F11EE" w:rsidRPr="008E342A" w:rsidRDefault="004F11EE" w:rsidP="004F11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3CA786" w14:textId="77777777" w:rsidR="004F11EE" w:rsidRPr="008E342A" w:rsidRDefault="004F11EE" w:rsidP="004F11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F3C354" w14:textId="77777777" w:rsidR="004F11EE" w:rsidRDefault="004F11EE" w:rsidP="004F11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994CE7" w14:textId="77777777" w:rsidR="004F11EE" w:rsidRPr="008E342A" w:rsidRDefault="004F11EE" w:rsidP="004F11EE">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B27F629" w14:textId="77777777" w:rsidR="004F11EE" w:rsidRDefault="004F11EE" w:rsidP="004F11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1B5E3C" w14:textId="77777777" w:rsidR="004F11EE" w:rsidRPr="00310A16" w:rsidRDefault="004F11EE" w:rsidP="004F11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FAE762" w14:textId="77777777" w:rsidR="004F11EE" w:rsidRPr="00470E32" w:rsidRDefault="004F11EE" w:rsidP="004F11E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78B6E4C" w14:textId="77777777" w:rsidR="004F11EE" w:rsidRPr="00470E32" w:rsidRDefault="004F11EE" w:rsidP="004F11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132F54" w14:textId="77777777" w:rsidR="004F11EE" w:rsidRDefault="004F11EE" w:rsidP="004F11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0B7B90" w14:textId="77777777" w:rsidR="004F11EE" w:rsidRDefault="004F11EE" w:rsidP="004F11EE">
      <w:pPr>
        <w:pStyle w:val="B1"/>
      </w:pPr>
      <w:r w:rsidRPr="001344AD">
        <w:t>a)</w:t>
      </w:r>
      <w:r>
        <w:tab/>
        <w:t>stop timer T3448 if it is running; and</w:t>
      </w:r>
    </w:p>
    <w:p w14:paraId="6590192E" w14:textId="77777777" w:rsidR="004F11EE" w:rsidRPr="00CC0C94" w:rsidRDefault="004F11EE" w:rsidP="004F11EE">
      <w:pPr>
        <w:pStyle w:val="B1"/>
        <w:rPr>
          <w:lang w:eastAsia="ja-JP"/>
        </w:rPr>
      </w:pPr>
      <w:r>
        <w:t>b)</w:t>
      </w:r>
      <w:r w:rsidRPr="00CC0C94">
        <w:tab/>
        <w:t>start timer T3448 with the value provided in the T3448 value IE.</w:t>
      </w:r>
    </w:p>
    <w:p w14:paraId="6422D9B1" w14:textId="77777777" w:rsidR="004F11EE" w:rsidRPr="00CC0C94" w:rsidRDefault="004F11EE" w:rsidP="004F11E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064F4B" w14:textId="77777777" w:rsidR="004F11EE" w:rsidRPr="00470E32" w:rsidRDefault="004F11EE" w:rsidP="004F11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1CAA9E" w14:textId="77777777" w:rsidR="004F11EE" w:rsidRPr="00470E32" w:rsidRDefault="004F11EE" w:rsidP="004F11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CA35FC" w14:textId="77777777" w:rsidR="004F11EE" w:rsidRDefault="004F11EE" w:rsidP="004F11EE">
      <w:r w:rsidRPr="00A16F0D">
        <w:t>If the 5GS update type IE was included in the REGISTRATION REQUEST message with the SMS requested bit set to "SMS over NAS supported" and:</w:t>
      </w:r>
    </w:p>
    <w:p w14:paraId="7385BC11" w14:textId="77777777" w:rsidR="004F11EE" w:rsidRDefault="004F11EE" w:rsidP="004F11EE">
      <w:pPr>
        <w:pStyle w:val="B1"/>
      </w:pPr>
      <w:r>
        <w:t>a)</w:t>
      </w:r>
      <w:r>
        <w:tab/>
        <w:t>the SMSF address is stored in the UE 5GMM context and:</w:t>
      </w:r>
    </w:p>
    <w:p w14:paraId="6C8CC8DE" w14:textId="77777777" w:rsidR="004F11EE" w:rsidRDefault="004F11EE" w:rsidP="004F11EE">
      <w:pPr>
        <w:pStyle w:val="B2"/>
      </w:pPr>
      <w:r>
        <w:t>1)</w:t>
      </w:r>
      <w:r>
        <w:tab/>
        <w:t>the UE is considered available for SMS over NAS; or</w:t>
      </w:r>
    </w:p>
    <w:p w14:paraId="7002CDAE" w14:textId="77777777" w:rsidR="004F11EE" w:rsidRDefault="004F11EE" w:rsidP="004F11EE">
      <w:pPr>
        <w:pStyle w:val="B2"/>
      </w:pPr>
      <w:r>
        <w:t>2)</w:t>
      </w:r>
      <w:r>
        <w:tab/>
        <w:t>the UE is considered not available for SMS over NAS and the SMSF has confirmed that the activation of the SMS service is successful; or</w:t>
      </w:r>
    </w:p>
    <w:p w14:paraId="36996EBE" w14:textId="77777777" w:rsidR="004F11EE" w:rsidRDefault="004F11EE" w:rsidP="004F11EE">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373A4378" w14:textId="77777777" w:rsidR="004F11EE" w:rsidRDefault="004F11EE" w:rsidP="004F11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13B2145" w14:textId="77777777" w:rsidR="004F11EE" w:rsidRDefault="004F11EE" w:rsidP="004F11EE">
      <w:pPr>
        <w:pStyle w:val="B1"/>
      </w:pPr>
      <w:r>
        <w:t>a)</w:t>
      </w:r>
      <w:r>
        <w:tab/>
        <w:t>store the SMSF address in the UE 5GMM context if not stored already; and</w:t>
      </w:r>
    </w:p>
    <w:p w14:paraId="64782344" w14:textId="77777777" w:rsidR="004F11EE" w:rsidRDefault="004F11EE" w:rsidP="004F11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EDC151" w14:textId="77777777" w:rsidR="004F11EE" w:rsidRDefault="004F11EE" w:rsidP="004F11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F1E238F" w14:textId="77777777" w:rsidR="004F11EE" w:rsidRDefault="004F11EE" w:rsidP="004F11EE">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46E46B" w14:textId="77777777" w:rsidR="004F11EE" w:rsidRDefault="004F11EE" w:rsidP="004F11EE">
      <w:pPr>
        <w:pStyle w:val="B1"/>
      </w:pPr>
      <w:r>
        <w:t>a)</w:t>
      </w:r>
      <w:r>
        <w:tab/>
        <w:t xml:space="preserve">mark the 5GMM context to indicate that </w:t>
      </w:r>
      <w:r>
        <w:rPr>
          <w:rFonts w:hint="eastAsia"/>
          <w:lang w:eastAsia="zh-CN"/>
        </w:rPr>
        <w:t xml:space="preserve">the UE is not available for </w:t>
      </w:r>
      <w:r>
        <w:t>SMS over NAS; and</w:t>
      </w:r>
    </w:p>
    <w:p w14:paraId="44B58A94" w14:textId="77777777" w:rsidR="004F11EE" w:rsidRDefault="004F11EE" w:rsidP="004F11EE">
      <w:pPr>
        <w:pStyle w:val="NO"/>
      </w:pPr>
      <w:r>
        <w:t>NOTE 8:</w:t>
      </w:r>
      <w:r>
        <w:tab/>
        <w:t>The AMF can notify the SMSF that the UE is deregistered from SMS over NAS based on local configuration.</w:t>
      </w:r>
    </w:p>
    <w:p w14:paraId="039221F7" w14:textId="77777777" w:rsidR="004F11EE" w:rsidRDefault="004F11EE" w:rsidP="004F11EE">
      <w:pPr>
        <w:pStyle w:val="B1"/>
      </w:pPr>
      <w:r>
        <w:t>b)</w:t>
      </w:r>
      <w:r>
        <w:tab/>
        <w:t>set the SMS allowed bit of the 5GS registration result IE to "SMS over NAS not allowed" in the REGISTRATION ACCEPT message.</w:t>
      </w:r>
    </w:p>
    <w:p w14:paraId="182DBE2D" w14:textId="77777777" w:rsidR="004F11EE" w:rsidRDefault="004F11EE" w:rsidP="004F11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E575BA" w14:textId="77777777" w:rsidR="004F11EE" w:rsidRPr="0014273D" w:rsidRDefault="004F11EE" w:rsidP="004F11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6E22EF2" w14:textId="77777777" w:rsidR="004F11EE" w:rsidRDefault="004F11EE" w:rsidP="004F11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E2FD39B" w14:textId="77777777" w:rsidR="004F11EE" w:rsidRDefault="004F11EE" w:rsidP="004F11EE">
      <w:pPr>
        <w:pStyle w:val="B1"/>
      </w:pPr>
      <w:r>
        <w:t>a)</w:t>
      </w:r>
      <w:r>
        <w:tab/>
        <w:t>"3GPP access", the UE:</w:t>
      </w:r>
    </w:p>
    <w:p w14:paraId="4BD5A50B" w14:textId="77777777" w:rsidR="004F11EE" w:rsidRDefault="004F11EE" w:rsidP="004F11EE">
      <w:pPr>
        <w:pStyle w:val="B2"/>
      </w:pPr>
      <w:r>
        <w:t>-</w:t>
      </w:r>
      <w:r>
        <w:tab/>
        <w:t>shall consider itself as being registered to 3GPP access; and</w:t>
      </w:r>
    </w:p>
    <w:p w14:paraId="5E2978A0" w14:textId="77777777" w:rsidR="004F11EE" w:rsidRDefault="004F11EE" w:rsidP="004F11E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0585F6" w14:textId="77777777" w:rsidR="004F11EE" w:rsidRDefault="004F11EE" w:rsidP="004F11EE">
      <w:pPr>
        <w:pStyle w:val="B1"/>
      </w:pPr>
      <w:r>
        <w:t>b)</w:t>
      </w:r>
      <w:r>
        <w:tab/>
        <w:t>"N</w:t>
      </w:r>
      <w:r w:rsidRPr="00470D7A">
        <w:t>on-3GPP access</w:t>
      </w:r>
      <w:r>
        <w:t>", the UE:</w:t>
      </w:r>
    </w:p>
    <w:p w14:paraId="06F12788" w14:textId="77777777" w:rsidR="004F11EE" w:rsidRDefault="004F11EE" w:rsidP="004F11EE">
      <w:pPr>
        <w:pStyle w:val="B2"/>
      </w:pPr>
      <w:r>
        <w:t>-</w:t>
      </w:r>
      <w:r>
        <w:tab/>
        <w:t>shall consider itself as being registered to n</w:t>
      </w:r>
      <w:r w:rsidRPr="00470D7A">
        <w:t>on-</w:t>
      </w:r>
      <w:r>
        <w:t>3GPP access; and</w:t>
      </w:r>
    </w:p>
    <w:p w14:paraId="6C8634F1" w14:textId="77777777" w:rsidR="004F11EE" w:rsidRDefault="004F11EE" w:rsidP="004F11E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A9E5A7" w14:textId="77777777" w:rsidR="004F11EE" w:rsidRDefault="004F11EE" w:rsidP="004F11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DC2B48" w14:textId="77777777" w:rsidR="004F11EE" w:rsidRDefault="004F11EE" w:rsidP="004F11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4754D7C" w14:textId="77777777" w:rsidR="004F11EE" w:rsidRDefault="004F11EE" w:rsidP="004F11E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2A7035" w14:textId="77777777" w:rsidR="004F11EE" w:rsidRDefault="004F11EE" w:rsidP="004F11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1F52C8" w14:textId="77777777" w:rsidR="004F11EE" w:rsidRDefault="004F11EE" w:rsidP="004F11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B79EF7" w14:textId="77777777" w:rsidR="004F11EE" w:rsidRPr="002E24BF" w:rsidRDefault="004F11EE" w:rsidP="004F11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5A618B" w14:textId="77777777" w:rsidR="004F11EE" w:rsidRDefault="004F11EE" w:rsidP="004F11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CD60E" w14:textId="77777777" w:rsidR="004F11EE" w:rsidRDefault="004F11EE" w:rsidP="004F11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8CB8A4" w14:textId="77777777" w:rsidR="004F11EE" w:rsidRPr="00B36F7E" w:rsidRDefault="004F11EE" w:rsidP="004F11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94589A" w14:textId="77777777" w:rsidR="004F11EE" w:rsidRPr="00B36F7E" w:rsidRDefault="004F11EE" w:rsidP="004F11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17CA6F" w14:textId="77777777" w:rsidR="004F11EE" w:rsidRDefault="004F11EE" w:rsidP="004F11EE">
      <w:pPr>
        <w:pStyle w:val="B2"/>
      </w:pPr>
      <w:proofErr w:type="spellStart"/>
      <w:r>
        <w:t>i</w:t>
      </w:r>
      <w:proofErr w:type="spellEnd"/>
      <w:r>
        <w:t>)</w:t>
      </w:r>
      <w:r>
        <w:tab/>
        <w:t>which are not subject to network slice-specific authentication and authorization and are allowed by the AMF; or</w:t>
      </w:r>
    </w:p>
    <w:p w14:paraId="51BDF0E5" w14:textId="77777777" w:rsidR="004F11EE" w:rsidRDefault="004F11EE" w:rsidP="004F11EE">
      <w:pPr>
        <w:pStyle w:val="B2"/>
      </w:pPr>
      <w:r>
        <w:t>ii)</w:t>
      </w:r>
      <w:r>
        <w:tab/>
        <w:t xml:space="preserve">for which the network slice-specific authentication and authorization has been successfully </w:t>
      </w:r>
      <w:proofErr w:type="gramStart"/>
      <w:r>
        <w:t>performed;</w:t>
      </w:r>
      <w:proofErr w:type="gramEnd"/>
    </w:p>
    <w:p w14:paraId="7ECF6298" w14:textId="77777777" w:rsidR="004F11EE" w:rsidRPr="00B36F7E" w:rsidRDefault="004F11EE" w:rsidP="004F11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5066683" w14:textId="77777777" w:rsidR="004F11EE" w:rsidRPr="00B36F7E" w:rsidRDefault="004F11EE" w:rsidP="004F11E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97B531" w14:textId="77777777" w:rsidR="004F11EE" w:rsidRPr="00B36F7E" w:rsidRDefault="004F11EE" w:rsidP="004F11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0EC72F" w14:textId="77777777" w:rsidR="004F11EE" w:rsidRPr="00FC2284" w:rsidRDefault="004F11EE" w:rsidP="004F11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FC1A42" w14:textId="77777777" w:rsidR="004F11EE" w:rsidRPr="00FC2284" w:rsidRDefault="004F11EE" w:rsidP="004F11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73883B0D"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C4E6333" w14:textId="77777777" w:rsidR="004F11EE" w:rsidRPr="00FC2284" w:rsidRDefault="004F11EE" w:rsidP="004F11E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407091" w14:textId="77777777" w:rsidR="004F11EE" w:rsidRPr="00FC2284" w:rsidRDefault="004F11EE" w:rsidP="004F11EE">
      <w:pPr>
        <w:rPr>
          <w:rFonts w:eastAsia="Malgun Gothic"/>
        </w:rPr>
      </w:pPr>
      <w:r w:rsidRPr="00FC2284">
        <w:rPr>
          <w:rFonts w:eastAsia="Malgun Gothic"/>
        </w:rPr>
        <w:t>the AMF shall in the REGISTRATION ACCEPT message include:</w:t>
      </w:r>
    </w:p>
    <w:p w14:paraId="212B7119" w14:textId="77777777" w:rsidR="004F11EE" w:rsidRPr="00FC2284" w:rsidRDefault="004F11EE" w:rsidP="004F11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A9EA0D4" w14:textId="77777777" w:rsidR="004F11EE" w:rsidRPr="00FC2284" w:rsidRDefault="004F11EE" w:rsidP="004F11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8CA933" w14:textId="77777777" w:rsidR="004F11EE" w:rsidRPr="00FC2284" w:rsidRDefault="004F11EE" w:rsidP="004F11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943EE9A" w14:textId="77777777" w:rsidR="004F11EE" w:rsidRDefault="004F11EE" w:rsidP="004F11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E258B6C" w14:textId="77777777" w:rsidR="004F11EE" w:rsidRDefault="004F11EE" w:rsidP="004F11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628347" w14:textId="77777777" w:rsidR="004F11EE" w:rsidRDefault="004F11EE" w:rsidP="004F11EE">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531AD9" w14:textId="77777777" w:rsidR="004F11EE" w:rsidRPr="00AE2BAC" w:rsidRDefault="004F11EE" w:rsidP="004F11EE">
      <w:pPr>
        <w:rPr>
          <w:rFonts w:eastAsia="Malgun Gothic"/>
        </w:rPr>
      </w:pPr>
      <w:r w:rsidRPr="00AE2BAC">
        <w:rPr>
          <w:rFonts w:eastAsia="Malgun Gothic"/>
        </w:rPr>
        <w:t>the AMF shall in the REGISTRATION ACCEPT message include:</w:t>
      </w:r>
    </w:p>
    <w:p w14:paraId="3E39F1CA" w14:textId="77777777" w:rsidR="004F11EE" w:rsidRDefault="004F11EE" w:rsidP="004F11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4FFDAF12" w14:textId="77777777" w:rsidR="004F11EE" w:rsidRDefault="004F11EE" w:rsidP="004F11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52321377" w14:textId="77777777" w:rsidR="004F11EE" w:rsidRPr="00946FC5" w:rsidRDefault="004F11EE" w:rsidP="004F11E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219279" w14:textId="77777777" w:rsidR="004F11EE" w:rsidRDefault="004F11EE" w:rsidP="004F11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FD086B" w14:textId="77777777" w:rsidR="004F11EE" w:rsidRPr="00B36F7E" w:rsidRDefault="004F11EE" w:rsidP="004F11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638D040" w14:textId="77777777" w:rsidR="004F11EE" w:rsidRDefault="004F11EE" w:rsidP="004F11E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C9A3037" w14:textId="77777777" w:rsidR="004F11EE" w:rsidRDefault="004F11EE" w:rsidP="004F11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238AFAE" w14:textId="77777777" w:rsidR="004F11EE" w:rsidRDefault="004F11EE" w:rsidP="004F11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3B8903D" w14:textId="77777777" w:rsidR="004F11EE" w:rsidRDefault="004F11EE" w:rsidP="004F11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A822876" w14:textId="77777777" w:rsidR="004F11EE" w:rsidRDefault="004F11EE" w:rsidP="004F11E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E570876" w14:textId="77777777" w:rsidR="004F11EE" w:rsidRDefault="004F11EE" w:rsidP="004F11EE">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4BEC8FA7" w14:textId="77777777" w:rsidR="004F11EE" w:rsidRDefault="004F11EE" w:rsidP="004F11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D4FCC04" w14:textId="77777777" w:rsidR="004F11EE" w:rsidRDefault="004F11EE" w:rsidP="004F11EE">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095280D6" w14:textId="77777777" w:rsidR="004F11EE" w:rsidRPr="00EC66BC" w:rsidRDefault="004F11EE" w:rsidP="004F11EE">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D253AE1" w14:textId="77777777" w:rsidR="004F11EE" w:rsidRDefault="004F11EE" w:rsidP="004F11EE">
      <w:pPr>
        <w:pStyle w:val="B1"/>
      </w:pPr>
      <w:r>
        <w:t>e)</w:t>
      </w:r>
      <w:r>
        <w:tab/>
        <w:t xml:space="preserve">the REGISTRATION REQUEST message included the requested mapped </w:t>
      </w:r>
      <w:proofErr w:type="gramStart"/>
      <w:r>
        <w:t>NSSAI;</w:t>
      </w:r>
      <w:proofErr w:type="gramEnd"/>
      <w:r>
        <w:t xml:space="preserve"> </w:t>
      </w:r>
    </w:p>
    <w:p w14:paraId="585098DD" w14:textId="77777777" w:rsidR="004F11EE" w:rsidRDefault="004F11EE" w:rsidP="004F11EE">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70528EF" w14:textId="77777777" w:rsidR="004F11EE" w:rsidRDefault="004F11EE" w:rsidP="004F11E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0019B7" w14:textId="77777777" w:rsidR="004F11EE" w:rsidRDefault="004F11EE" w:rsidP="004F11EE">
      <w:pPr>
        <w:pStyle w:val="B1"/>
      </w:pPr>
      <w:r>
        <w:t>g)</w:t>
      </w:r>
      <w:r>
        <w:tab/>
        <w:t>the S-NSSAIs of the requested NSSAI in the REGISTRATION REQUEST message over the current access and the allowed NSSAI over the other access are not associated with any common NSSRG value.</w:t>
      </w:r>
    </w:p>
    <w:p w14:paraId="7AE7407E"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4A218C3" w14:textId="77777777" w:rsidR="004F11EE" w:rsidRPr="00EC66BC" w:rsidRDefault="004F11EE" w:rsidP="004F11E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9CB567" w14:textId="77777777" w:rsidR="004F11EE" w:rsidRPr="00EC66BC" w:rsidRDefault="004F11EE" w:rsidP="004F11EE">
      <w:pPr>
        <w:pStyle w:val="B1"/>
      </w:pPr>
      <w:r w:rsidRPr="00EC66BC">
        <w:t>a)</w:t>
      </w:r>
      <w:r w:rsidRPr="00EC66BC">
        <w:tab/>
        <w:t>"NSSRG supported", then the AMF shall include the NSSRG information in the REGISTRATION ACCEPT message; or</w:t>
      </w:r>
    </w:p>
    <w:p w14:paraId="7BE7EB9C" w14:textId="77777777" w:rsidR="004F11EE" w:rsidRPr="00EC66BC" w:rsidRDefault="004F11EE" w:rsidP="004F11E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46AC8C" w14:textId="77777777" w:rsidR="004F11EE" w:rsidRDefault="004F11EE" w:rsidP="004F11E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56277D" w14:textId="77777777" w:rsidR="004F11EE" w:rsidRPr="00EC66BC" w:rsidRDefault="004F11EE" w:rsidP="004F11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35BBD4" w14:textId="77777777" w:rsidR="004F11EE" w:rsidRDefault="004F11EE" w:rsidP="004F11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73908E" w14:textId="77777777" w:rsidR="004F11EE" w:rsidRPr="000337C2" w:rsidRDefault="004F11EE" w:rsidP="004F11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D7D5794" w14:textId="77777777" w:rsidR="004F11EE" w:rsidRDefault="004F11EE" w:rsidP="004F11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9580E4" w14:textId="77777777" w:rsidR="004F11EE" w:rsidRPr="003168A2" w:rsidRDefault="004F11EE" w:rsidP="004F11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E7E602E" w14:textId="77777777" w:rsidR="004F11EE" w:rsidRDefault="004F11EE" w:rsidP="004F11E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413C84C6" w14:textId="77777777" w:rsidR="004F11EE" w:rsidRDefault="004F11EE" w:rsidP="004F11EE">
      <w:pPr>
        <w:pStyle w:val="B1"/>
      </w:pPr>
      <w:r w:rsidRPr="00AB5C0F">
        <w:t>"S</w:t>
      </w:r>
      <w:r>
        <w:rPr>
          <w:rFonts w:hint="eastAsia"/>
        </w:rPr>
        <w:t>-NSSAI</w:t>
      </w:r>
      <w:r w:rsidRPr="00AB5C0F">
        <w:t xml:space="preserve"> not available</w:t>
      </w:r>
      <w:r>
        <w:t xml:space="preserve"> in the current registration area</w:t>
      </w:r>
      <w:r w:rsidRPr="00AB5C0F">
        <w:t>"</w:t>
      </w:r>
    </w:p>
    <w:p w14:paraId="49BE8562" w14:textId="77777777" w:rsidR="004F11EE" w:rsidRDefault="004F11EE" w:rsidP="004F11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D0FD832" w14:textId="77777777" w:rsidR="004F11EE" w:rsidRDefault="004F11EE" w:rsidP="004F11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3E5B69A" w14:textId="77777777" w:rsidR="004F11EE" w:rsidRPr="00B90668" w:rsidRDefault="004F11EE" w:rsidP="004F11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9B13E1" w14:textId="77777777" w:rsidR="004F11EE" w:rsidRPr="008A2F60" w:rsidRDefault="004F11EE" w:rsidP="004F11EE">
      <w:pPr>
        <w:pStyle w:val="B1"/>
      </w:pPr>
      <w:r w:rsidRPr="008A2F60">
        <w:t>"S-NSSAI not available due to maximum number of UEs reached"</w:t>
      </w:r>
    </w:p>
    <w:p w14:paraId="0E5661BA" w14:textId="77777777" w:rsidR="004F11EE" w:rsidRDefault="004F11EE" w:rsidP="004F11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EFDEE2" w14:textId="77777777" w:rsidR="004F11EE" w:rsidRPr="00B90668" w:rsidRDefault="004F11EE" w:rsidP="004F11E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746546C" w14:textId="77777777" w:rsidR="004F11EE" w:rsidRDefault="004F11EE" w:rsidP="004F11EE">
      <w:r>
        <w:t>If there is one or more S-NSSAIs in the rejected NSSAI with the rejection cause "S-NSSAI not available due to maximum number of UEs reached", then</w:t>
      </w:r>
      <w:r w:rsidRPr="00F00857">
        <w:t xml:space="preserve"> </w:t>
      </w:r>
      <w:r>
        <w:t>for each S-NSSAI, the UE shall behave as follows:</w:t>
      </w:r>
    </w:p>
    <w:p w14:paraId="1021A8A6" w14:textId="77777777" w:rsidR="004F11EE" w:rsidRDefault="004F11EE" w:rsidP="004F11EE">
      <w:pPr>
        <w:pStyle w:val="B1"/>
      </w:pPr>
      <w:r>
        <w:t>a)</w:t>
      </w:r>
      <w:r>
        <w:tab/>
        <w:t xml:space="preserve">stop the timer T3526 associated with the S-NSSAI, if </w:t>
      </w:r>
      <w:proofErr w:type="gramStart"/>
      <w:r>
        <w:t>running;</w:t>
      </w:r>
      <w:proofErr w:type="gramEnd"/>
    </w:p>
    <w:p w14:paraId="764FB3FB" w14:textId="77777777" w:rsidR="004F11EE" w:rsidRDefault="004F11EE" w:rsidP="004F11EE">
      <w:pPr>
        <w:pStyle w:val="B1"/>
      </w:pPr>
      <w:r>
        <w:t>b)</w:t>
      </w:r>
      <w:r>
        <w:tab/>
        <w:t>start the timer T3526 with:</w:t>
      </w:r>
    </w:p>
    <w:p w14:paraId="6AB88F8E" w14:textId="77777777" w:rsidR="004F11EE" w:rsidRDefault="004F11EE" w:rsidP="004F11EE">
      <w:pPr>
        <w:pStyle w:val="B2"/>
      </w:pPr>
      <w:r>
        <w:t>1)</w:t>
      </w:r>
      <w:r>
        <w:tab/>
        <w:t>the back-off timer value received along with the S-NSSAI, if a back-off timer value is received along with the S-NSSAI that is neither zero nor deactivated; or</w:t>
      </w:r>
    </w:p>
    <w:p w14:paraId="45681FAA" w14:textId="77777777" w:rsidR="004F11EE" w:rsidRDefault="004F11EE" w:rsidP="004F11EE">
      <w:pPr>
        <w:pStyle w:val="B2"/>
      </w:pPr>
      <w:r>
        <w:t>2)</w:t>
      </w:r>
      <w:r>
        <w:tab/>
        <w:t>an implementation specific back-off timer value, if no back-off timer value is received along with the S-NSSAI; and</w:t>
      </w:r>
    </w:p>
    <w:p w14:paraId="469397DF" w14:textId="77777777" w:rsidR="004F11EE" w:rsidRDefault="004F11EE" w:rsidP="004F11EE">
      <w:pPr>
        <w:pStyle w:val="B1"/>
      </w:pPr>
      <w:r>
        <w:t>c)</w:t>
      </w:r>
      <w:r>
        <w:tab/>
        <w:t>remove the S-NSSAI from the rejected NSSAI for the maximum number of UEs reached when the timer T3526 associated with the S-NSSAI expires.</w:t>
      </w:r>
    </w:p>
    <w:p w14:paraId="27361B0F" w14:textId="77777777" w:rsidR="004F11EE" w:rsidRPr="002C41D6" w:rsidRDefault="004F11EE" w:rsidP="004F11E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B8C824" w14:textId="77777777" w:rsidR="004F11EE" w:rsidRDefault="004F11EE" w:rsidP="004F11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E3080A" w14:textId="77777777" w:rsidR="004F11EE" w:rsidRPr="008473E9" w:rsidRDefault="004F11EE" w:rsidP="004F11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08B81DE2" w14:textId="77777777" w:rsidR="004F11EE" w:rsidRPr="00B36F7E" w:rsidRDefault="004F11EE" w:rsidP="004F11E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F2E10" w14:textId="77777777" w:rsidR="004F11EE" w:rsidRPr="00B36F7E" w:rsidRDefault="004F11EE" w:rsidP="004F11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076CFD0" w14:textId="77777777" w:rsidR="004F11EE" w:rsidRPr="00B36F7E" w:rsidRDefault="004F11EE" w:rsidP="004F11E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0F3AA5" w14:textId="77777777" w:rsidR="004F11EE" w:rsidRPr="00B36F7E" w:rsidRDefault="004F11EE" w:rsidP="004F11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49D535" w14:textId="77777777" w:rsidR="004F11EE" w:rsidRDefault="004F11EE" w:rsidP="004F11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854978" w14:textId="77777777" w:rsidR="004F11EE" w:rsidRDefault="004F11EE" w:rsidP="004F11E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6033B2" w14:textId="77777777" w:rsidR="004F11EE" w:rsidRPr="00B36F7E" w:rsidRDefault="004F11EE" w:rsidP="004F11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AC08DC" w14:textId="77777777" w:rsidR="004F11EE" w:rsidRDefault="004F11EE" w:rsidP="004F11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DCA78E" w14:textId="77777777" w:rsidR="004F11EE" w:rsidRDefault="004F11EE" w:rsidP="004F11EE">
      <w:pPr>
        <w:pStyle w:val="B1"/>
      </w:pPr>
      <w:r>
        <w:t>a)</w:t>
      </w:r>
      <w:r>
        <w:tab/>
        <w:t>the UE is not in NB-N1 mode; and</w:t>
      </w:r>
    </w:p>
    <w:p w14:paraId="2A14BEF1" w14:textId="77777777" w:rsidR="004F11EE" w:rsidRDefault="004F11EE" w:rsidP="004F11EE">
      <w:pPr>
        <w:pStyle w:val="B1"/>
      </w:pPr>
      <w:r>
        <w:t>b)</w:t>
      </w:r>
      <w:r>
        <w:tab/>
        <w:t>if:</w:t>
      </w:r>
    </w:p>
    <w:p w14:paraId="78EDDA8C" w14:textId="77777777" w:rsidR="004F11EE" w:rsidRDefault="004F11EE" w:rsidP="004F11EE">
      <w:pPr>
        <w:pStyle w:val="B2"/>
        <w:rPr>
          <w:lang w:eastAsia="zh-CN"/>
        </w:rPr>
      </w:pPr>
      <w:r>
        <w:t>1)</w:t>
      </w:r>
      <w:r>
        <w:tab/>
        <w:t>the UE did not include the requested NSSAI in the REGISTRATION REQUEST message; or</w:t>
      </w:r>
    </w:p>
    <w:p w14:paraId="57E61323" w14:textId="77777777" w:rsidR="004F11EE" w:rsidRDefault="004F11EE" w:rsidP="004F11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3078FD4F" w14:textId="77777777" w:rsidR="004F11EE" w:rsidRDefault="004F11EE" w:rsidP="004F11EE">
      <w:r>
        <w:t>and one or more default S-NSSAIs which are not subject to network slice-specific authentication and authorization are available, the AMF shall:</w:t>
      </w:r>
    </w:p>
    <w:p w14:paraId="2C9A8024" w14:textId="77777777" w:rsidR="004F11EE" w:rsidRDefault="004F11EE" w:rsidP="004F11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3E32A0A6" w14:textId="77777777" w:rsidR="004F11EE" w:rsidRDefault="004F11EE" w:rsidP="004F11E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749C34B" w14:textId="77777777" w:rsidR="004F11EE" w:rsidRDefault="004F11EE" w:rsidP="004F11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D5D68F" w14:textId="77777777" w:rsidR="004F11EE" w:rsidRPr="00996903" w:rsidRDefault="004F11EE" w:rsidP="004F11E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D94FC45" w14:textId="77777777" w:rsidR="004F11EE" w:rsidRDefault="004F11EE" w:rsidP="004F11EE">
      <w:pPr>
        <w:pStyle w:val="B1"/>
        <w:rPr>
          <w:rFonts w:eastAsia="Malgun Gothic"/>
        </w:rPr>
      </w:pPr>
      <w:r>
        <w:t>a)</w:t>
      </w:r>
      <w:r>
        <w:tab/>
      </w:r>
      <w:r w:rsidRPr="003168A2">
        <w:t>"</w:t>
      </w:r>
      <w:r w:rsidRPr="005F7EB0">
        <w:t>periodic registration updating</w:t>
      </w:r>
      <w:r w:rsidRPr="003168A2">
        <w:t>"</w:t>
      </w:r>
      <w:r>
        <w:t>; or</w:t>
      </w:r>
    </w:p>
    <w:p w14:paraId="379ED87B" w14:textId="77777777" w:rsidR="004F11EE" w:rsidRDefault="004F11EE" w:rsidP="004F11EE">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3E3B25C" w14:textId="77777777" w:rsidR="004F11EE" w:rsidRDefault="004F11EE" w:rsidP="004F11EE">
      <w:r>
        <w:t>and the UE is not</w:t>
      </w:r>
      <w:r w:rsidRPr="00E42A2E">
        <w:t xml:space="preserve"> </w:t>
      </w:r>
      <w:r>
        <w:t>r</w:t>
      </w:r>
      <w:r w:rsidRPr="0038413D">
        <w:t>egistered for onboarding services in SNPN</w:t>
      </w:r>
      <w:r>
        <w:t>, the AMF:</w:t>
      </w:r>
    </w:p>
    <w:p w14:paraId="313E5ECC" w14:textId="77777777" w:rsidR="004F11EE" w:rsidRDefault="004F11EE" w:rsidP="004F11EE">
      <w:pPr>
        <w:pStyle w:val="B1"/>
      </w:pPr>
      <w:r>
        <w:t>a)</w:t>
      </w:r>
      <w:r>
        <w:tab/>
        <w:t xml:space="preserve">may provide a new allowed NSSAI to the </w:t>
      </w:r>
      <w:proofErr w:type="gramStart"/>
      <w:r>
        <w:t>UE;</w:t>
      </w:r>
      <w:proofErr w:type="gramEnd"/>
    </w:p>
    <w:p w14:paraId="40C776C0" w14:textId="77777777" w:rsidR="004F11EE" w:rsidRDefault="004F11EE" w:rsidP="004F11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F2377E5" w14:textId="77777777" w:rsidR="004F11EE" w:rsidRDefault="004F11EE" w:rsidP="004F11EE">
      <w:pPr>
        <w:pStyle w:val="B1"/>
      </w:pPr>
      <w:r>
        <w:t>c)</w:t>
      </w:r>
      <w:r>
        <w:tab/>
        <w:t xml:space="preserve">may provide both a new allowed NSSAI and a pending NSSAI to the </w:t>
      </w:r>
      <w:proofErr w:type="gramStart"/>
      <w:r>
        <w:t>UE;</w:t>
      </w:r>
      <w:proofErr w:type="gramEnd"/>
    </w:p>
    <w:p w14:paraId="4EBB655B" w14:textId="77777777" w:rsidR="004F11EE" w:rsidRDefault="004F11EE" w:rsidP="004F11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2C33BF" w14:textId="77777777" w:rsidR="004F11EE" w:rsidRPr="00F41928" w:rsidRDefault="004F11EE" w:rsidP="004F11E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8C9D823" w14:textId="77777777" w:rsidR="004F11EE" w:rsidRDefault="004F11EE" w:rsidP="004F11E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275A7EF" w14:textId="77777777" w:rsidR="004F11EE" w:rsidRDefault="004F11EE" w:rsidP="004F11EE">
      <w:r w:rsidRPr="00CA4AA5">
        <w:t>For each of the PDU session(s) active in the UE</w:t>
      </w:r>
      <w:r>
        <w:t>:</w:t>
      </w:r>
    </w:p>
    <w:p w14:paraId="16B840E9" w14:textId="77777777" w:rsidR="004F11EE" w:rsidRPr="00A80EA5" w:rsidRDefault="004F11EE" w:rsidP="004F11EE">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359EF041" w14:textId="77777777" w:rsidR="004F11EE" w:rsidRDefault="004F11EE" w:rsidP="004F11EE">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D73BDA3" w14:textId="77777777" w:rsidR="004F11EE" w:rsidRDefault="004F11EE" w:rsidP="004F11E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C3EEFC1" w14:textId="77777777" w:rsidR="004F11EE" w:rsidRPr="00EC66BC" w:rsidRDefault="004F11EE" w:rsidP="004F11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09B47" w14:textId="77777777" w:rsidR="004F11EE" w:rsidRDefault="004F11EE" w:rsidP="004F11E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D1B64D" w14:textId="77777777" w:rsidR="004F11EE" w:rsidRDefault="004F11EE" w:rsidP="004F11E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54B9B0F"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888EA6" w14:textId="77777777" w:rsidR="004F11EE" w:rsidRDefault="004F11EE" w:rsidP="004F11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1D56E6A" w14:textId="77777777" w:rsidR="004F11EE" w:rsidRDefault="004F11EE" w:rsidP="004F11EE">
      <w:pPr>
        <w:pStyle w:val="B1"/>
      </w:pPr>
      <w:r>
        <w:t>b)</w:t>
      </w:r>
      <w:r>
        <w:tab/>
      </w:r>
      <w:r>
        <w:rPr>
          <w:rFonts w:eastAsia="Malgun Gothic"/>
        </w:rPr>
        <w:t>includes</w:t>
      </w:r>
      <w:r>
        <w:t xml:space="preserve"> a pending NSSAI; and</w:t>
      </w:r>
    </w:p>
    <w:p w14:paraId="33F9B8F1" w14:textId="77777777" w:rsidR="004F11EE" w:rsidRDefault="004F11EE" w:rsidP="004F11EE">
      <w:pPr>
        <w:pStyle w:val="B1"/>
      </w:pPr>
      <w:r>
        <w:t>c)</w:t>
      </w:r>
      <w:r>
        <w:tab/>
        <w:t xml:space="preserve">does not include an allowed </w:t>
      </w:r>
      <w:proofErr w:type="gramStart"/>
      <w:r>
        <w:t>NSSAI;</w:t>
      </w:r>
      <w:proofErr w:type="gramEnd"/>
    </w:p>
    <w:p w14:paraId="0E38C6A0" w14:textId="77777777" w:rsidR="004F11EE" w:rsidRDefault="004F11EE" w:rsidP="004F11EE">
      <w:r>
        <w:t>the UE:</w:t>
      </w:r>
    </w:p>
    <w:p w14:paraId="3328B022" w14:textId="77777777" w:rsidR="004F11EE" w:rsidRDefault="004F11EE" w:rsidP="004F11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3AF9D12F" w14:textId="77777777" w:rsidR="004F11EE" w:rsidRDefault="004F11EE" w:rsidP="004F11E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1CDAC0D5" w14:textId="77777777" w:rsidR="004F11EE" w:rsidRDefault="004F11EE" w:rsidP="004F11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F246D2B" w14:textId="77777777" w:rsidR="004F11EE" w:rsidRPr="00215B69" w:rsidRDefault="004F11EE" w:rsidP="004F11E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037CD089" w14:textId="77777777" w:rsidR="004F11EE" w:rsidRPr="00175B72" w:rsidRDefault="004F11EE" w:rsidP="004F11EE">
      <w:pPr>
        <w:rPr>
          <w:rFonts w:eastAsia="Malgun Gothic"/>
        </w:rPr>
      </w:pPr>
      <w:r>
        <w:t>until the UE receives an allowed NSSAI.</w:t>
      </w:r>
    </w:p>
    <w:p w14:paraId="6658B6F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6F049A" w14:textId="77777777" w:rsidR="004F11EE" w:rsidRDefault="004F11EE" w:rsidP="004F11EE">
      <w:pPr>
        <w:pStyle w:val="B1"/>
      </w:pPr>
      <w:r>
        <w:lastRenderedPageBreak/>
        <w:t>a)</w:t>
      </w:r>
      <w:r>
        <w:tab/>
      </w:r>
      <w:r w:rsidRPr="003168A2">
        <w:t>"</w:t>
      </w:r>
      <w:r w:rsidRPr="005F7EB0">
        <w:t>mobility registration updating</w:t>
      </w:r>
      <w:r w:rsidRPr="003168A2">
        <w:t>"</w:t>
      </w:r>
      <w:r>
        <w:t xml:space="preserve"> and the UE is in NB-N1 mode; or</w:t>
      </w:r>
    </w:p>
    <w:p w14:paraId="62108BF8" w14:textId="77777777" w:rsidR="004F11EE" w:rsidRDefault="004F11EE" w:rsidP="004F11EE">
      <w:pPr>
        <w:pStyle w:val="B1"/>
      </w:pPr>
      <w:r>
        <w:t>b)</w:t>
      </w:r>
      <w:r>
        <w:tab/>
      </w:r>
      <w:r w:rsidRPr="003168A2">
        <w:t>"</w:t>
      </w:r>
      <w:r w:rsidRPr="005F7EB0">
        <w:t>periodic registration updating</w:t>
      </w:r>
      <w:proofErr w:type="gramStart"/>
      <w:r w:rsidRPr="003168A2">
        <w:t>"</w:t>
      </w:r>
      <w:r>
        <w:t>;</w:t>
      </w:r>
      <w:proofErr w:type="gramEnd"/>
    </w:p>
    <w:p w14:paraId="2FD68508" w14:textId="77777777" w:rsidR="004F11EE" w:rsidRPr="0083064D" w:rsidRDefault="004F11EE" w:rsidP="004F11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BA58E0" w14:textId="77777777" w:rsidR="004F11EE" w:rsidRDefault="004F11EE" w:rsidP="004F11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F06277" w14:textId="77777777" w:rsidR="004F11EE" w:rsidRDefault="004F11EE" w:rsidP="004F11EE">
      <w:pPr>
        <w:pStyle w:val="B1"/>
      </w:pPr>
      <w:r>
        <w:t>a)</w:t>
      </w:r>
      <w:r>
        <w:tab/>
      </w:r>
      <w:r w:rsidRPr="003168A2">
        <w:t>"</w:t>
      </w:r>
      <w:r w:rsidRPr="005F7EB0">
        <w:t>mobility registration updating</w:t>
      </w:r>
      <w:r w:rsidRPr="003168A2">
        <w:t>"</w:t>
      </w:r>
      <w:r>
        <w:t>; or</w:t>
      </w:r>
    </w:p>
    <w:p w14:paraId="56FE47F2" w14:textId="77777777" w:rsidR="004F11EE" w:rsidRDefault="004F11EE" w:rsidP="004F11EE">
      <w:pPr>
        <w:pStyle w:val="B1"/>
      </w:pPr>
      <w:r>
        <w:t>b)</w:t>
      </w:r>
      <w:r>
        <w:tab/>
      </w:r>
      <w:r w:rsidRPr="003168A2">
        <w:t>"</w:t>
      </w:r>
      <w:r w:rsidRPr="005F7EB0">
        <w:t>periodic registration updating</w:t>
      </w:r>
      <w:proofErr w:type="gramStart"/>
      <w:r w:rsidRPr="003168A2">
        <w:t>"</w:t>
      </w:r>
      <w:r>
        <w:t>;</w:t>
      </w:r>
      <w:proofErr w:type="gramEnd"/>
    </w:p>
    <w:p w14:paraId="741AEB26" w14:textId="77777777" w:rsidR="004F11EE" w:rsidRPr="00175B72" w:rsidRDefault="004F11EE" w:rsidP="004F11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BC01A6" w14:textId="77777777" w:rsidR="004F11EE"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2980610" w14:textId="77777777" w:rsidR="004F11EE" w:rsidRDefault="004F11EE" w:rsidP="004F11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D2D5599" w14:textId="77777777" w:rsidR="004F11EE" w:rsidRDefault="004F11EE" w:rsidP="004F11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39BADA" w14:textId="77777777" w:rsidR="004F11EE" w:rsidRDefault="004F11EE" w:rsidP="004F11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64C2292A" w14:textId="77777777" w:rsidR="004F11EE" w:rsidRDefault="004F11EE" w:rsidP="004F11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B226B9" w14:textId="77777777" w:rsidR="004F11EE" w:rsidRPr="002D5176" w:rsidRDefault="004F11EE" w:rsidP="004F11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84415A" w14:textId="77777777" w:rsidR="004F11EE" w:rsidRPr="000C4AE8" w:rsidRDefault="004F11EE" w:rsidP="004F11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CBF1BC" w14:textId="77777777" w:rsidR="004F11EE" w:rsidRDefault="004F11EE" w:rsidP="004F11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F05A38B" w14:textId="77777777" w:rsidR="004F11EE" w:rsidRDefault="004F11EE" w:rsidP="004F11EE">
      <w:pPr>
        <w:pStyle w:val="B1"/>
        <w:rPr>
          <w:lang w:eastAsia="ko-KR"/>
        </w:rPr>
      </w:pPr>
      <w:r>
        <w:rPr>
          <w:lang w:eastAsia="ko-KR"/>
        </w:rPr>
        <w:t>a)</w:t>
      </w:r>
      <w:r>
        <w:rPr>
          <w:rFonts w:hint="eastAsia"/>
          <w:lang w:eastAsia="ko-KR"/>
        </w:rPr>
        <w:tab/>
      </w:r>
      <w:r>
        <w:rPr>
          <w:lang w:eastAsia="ko-KR"/>
        </w:rPr>
        <w:t>for single access PDU sessions, the AMF shall:</w:t>
      </w:r>
    </w:p>
    <w:p w14:paraId="165FFB11" w14:textId="77777777" w:rsidR="004F11EE" w:rsidRDefault="004F11EE" w:rsidP="004F11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7B2F807B" w14:textId="77777777" w:rsidR="004F11EE" w:rsidRPr="008837E1" w:rsidRDefault="004F11EE" w:rsidP="004F11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860EF8F" w14:textId="77777777" w:rsidR="004F11EE" w:rsidRPr="00496914" w:rsidRDefault="004F11EE" w:rsidP="004F11EE">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9D32AF8" w14:textId="77777777" w:rsidR="004F11EE" w:rsidRPr="00E955B4" w:rsidRDefault="004F11EE" w:rsidP="004F11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246D1E" w14:textId="77777777" w:rsidR="004F11EE" w:rsidRPr="00A85133" w:rsidRDefault="004F11EE" w:rsidP="004F11E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417B0FDC" w14:textId="77777777" w:rsidR="004F11EE" w:rsidRPr="00E955B4" w:rsidRDefault="004F11EE" w:rsidP="004F11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91C3D58" w14:textId="77777777" w:rsidR="004F11EE" w:rsidRPr="008837E1" w:rsidRDefault="004F11EE" w:rsidP="004F11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B6A2B51" w14:textId="77777777" w:rsidR="004F11EE" w:rsidRDefault="004F11EE" w:rsidP="004F11EE">
      <w:r>
        <w:t>If the Allowed PDU session status IE is included in the REGISTRATION REQUEST message, the AMF shall:</w:t>
      </w:r>
    </w:p>
    <w:p w14:paraId="730C8DCD" w14:textId="77777777" w:rsidR="004F11EE" w:rsidRDefault="004F11EE" w:rsidP="004F11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3A8E756" w14:textId="77777777" w:rsidR="004F11EE" w:rsidRDefault="004F11EE" w:rsidP="004F11EE">
      <w:pPr>
        <w:pStyle w:val="B1"/>
      </w:pPr>
      <w:r>
        <w:t>b)</w:t>
      </w:r>
      <w:r>
        <w:tab/>
      </w:r>
      <w:r>
        <w:rPr>
          <w:lang w:eastAsia="ko-KR"/>
        </w:rPr>
        <w:t>for each SMF that has indicated pending downlink data only:</w:t>
      </w:r>
    </w:p>
    <w:p w14:paraId="41BF9D71" w14:textId="77777777" w:rsidR="004F11EE" w:rsidRDefault="004F11EE" w:rsidP="004F11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07D1AA"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0349E4" w14:textId="77777777" w:rsidR="004F11EE" w:rsidRDefault="004F11EE" w:rsidP="004F11EE">
      <w:pPr>
        <w:pStyle w:val="B1"/>
      </w:pPr>
      <w:r>
        <w:t>c)</w:t>
      </w:r>
      <w:r>
        <w:tab/>
      </w:r>
      <w:r>
        <w:rPr>
          <w:lang w:eastAsia="ko-KR"/>
        </w:rPr>
        <w:t>for each SMF that have indicated pending downlink signalling and data:</w:t>
      </w:r>
    </w:p>
    <w:p w14:paraId="0B366F4C" w14:textId="77777777" w:rsidR="004F11EE" w:rsidRDefault="004F11EE" w:rsidP="004F11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2586451" w14:textId="77777777" w:rsidR="004F11EE" w:rsidRDefault="004F11EE" w:rsidP="004F11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0D499F" w14:textId="77777777" w:rsidR="004F11EE" w:rsidRDefault="004F11EE" w:rsidP="004F11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CCE3C92" w14:textId="77777777" w:rsidR="004F11EE" w:rsidRDefault="004F11EE" w:rsidP="004F11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EF65E6B"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90FD3F" w14:textId="77777777" w:rsidR="004F11EE" w:rsidRPr="007B4263" w:rsidRDefault="004F11EE" w:rsidP="004F11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1503394" w14:textId="77777777" w:rsidR="004F11EE" w:rsidRDefault="004F11EE" w:rsidP="004F11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D77881" w14:textId="77777777" w:rsidR="004F11EE" w:rsidRDefault="004F11EE" w:rsidP="004F11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36A822" w14:textId="77777777" w:rsidR="004F11EE" w:rsidRDefault="004F11EE" w:rsidP="004F11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DCEDD3" w14:textId="77777777" w:rsidR="004F11EE" w:rsidRDefault="004F11EE" w:rsidP="004F11EE">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E9CB0D0" w14:textId="77777777" w:rsidR="004F11EE" w:rsidRDefault="004F11EE" w:rsidP="004F11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6C37EA76" w14:textId="77777777" w:rsidR="004F11EE" w:rsidRDefault="004F11EE" w:rsidP="004F11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382A94F9" w14:textId="77777777" w:rsidR="004F11EE" w:rsidRDefault="004F11EE" w:rsidP="004F11E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A1E1B5" w14:textId="77777777" w:rsidR="004F11EE" w:rsidRDefault="004F11EE" w:rsidP="004F11E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5CC102" w14:textId="77777777" w:rsidR="004F11EE" w:rsidRPr="0073466E" w:rsidRDefault="004F11EE" w:rsidP="004F11E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6544EA" w14:textId="77777777" w:rsidR="004F11EE" w:rsidRDefault="004F11EE" w:rsidP="004F11E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E11A105" w14:textId="77777777" w:rsidR="004F11EE" w:rsidRDefault="004F11EE" w:rsidP="004F11EE">
      <w:r w:rsidRPr="003168A2">
        <w:t xml:space="preserve">If </w:t>
      </w:r>
      <w:r>
        <w:t>the AMF needs to initiate PDU session status synchronization the AMF shall include a PDU session status IE in the REGISTRATION ACCEPT message to indicate the UE:</w:t>
      </w:r>
    </w:p>
    <w:p w14:paraId="155B18C2" w14:textId="77777777" w:rsidR="004F11EE" w:rsidRDefault="004F11EE" w:rsidP="004F11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17915" w14:textId="77777777" w:rsidR="004F11EE" w:rsidRDefault="004F11EE" w:rsidP="004F11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1EF3B9" w14:textId="77777777" w:rsidR="004F11EE" w:rsidRDefault="004F11EE" w:rsidP="004F11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378B28F" w14:textId="77777777" w:rsidR="004F11EE" w:rsidRPr="00AF2A45" w:rsidRDefault="004F11EE" w:rsidP="004F11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66F42F" w14:textId="77777777" w:rsidR="004F11EE" w:rsidRDefault="004F11EE" w:rsidP="004F11EE">
      <w:pPr>
        <w:rPr>
          <w:noProof/>
          <w:lang w:val="en-US"/>
        </w:rPr>
      </w:pPr>
      <w:r>
        <w:rPr>
          <w:noProof/>
          <w:lang w:val="en-US"/>
        </w:rPr>
        <w:t>If the PDU session status IE is included in the REGISTRATION ACCEPT message:</w:t>
      </w:r>
    </w:p>
    <w:p w14:paraId="00B29FEC" w14:textId="77777777" w:rsidR="004F11EE" w:rsidRDefault="004F11EE" w:rsidP="004F11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FADC2FA" w14:textId="77777777" w:rsidR="004F11EE" w:rsidRPr="001D347C" w:rsidRDefault="004F11EE" w:rsidP="004F11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1DCB09" w14:textId="77777777" w:rsidR="004F11EE" w:rsidRPr="00E955B4" w:rsidRDefault="004F11EE" w:rsidP="004F11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A02F1E3" w14:textId="77777777" w:rsidR="004F11EE" w:rsidRDefault="004F11EE" w:rsidP="004F11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7E064E3A" w14:textId="77777777" w:rsidR="004F11EE" w:rsidRDefault="004F11EE" w:rsidP="004F11EE">
      <w:r w:rsidRPr="003168A2">
        <w:t>If</w:t>
      </w:r>
      <w:r>
        <w:t>:</w:t>
      </w:r>
    </w:p>
    <w:p w14:paraId="52F4132F" w14:textId="77777777" w:rsidR="004F11EE" w:rsidRDefault="004F11EE" w:rsidP="004F11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890E5AF" w14:textId="77777777" w:rsidR="004F11EE" w:rsidRDefault="004F11EE" w:rsidP="004F11EE">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9C87530" w14:textId="77777777" w:rsidR="004F11EE" w:rsidRDefault="004F11EE" w:rsidP="004F11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A44B423" w14:textId="77777777" w:rsidR="004F11EE" w:rsidRDefault="004F11EE" w:rsidP="004F11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48BF8CAA" w14:textId="77777777" w:rsidR="004F11EE" w:rsidRPr="002E411E" w:rsidRDefault="004F11EE" w:rsidP="004F11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7842973" w14:textId="77777777" w:rsidR="004F11EE" w:rsidRDefault="004F11EE" w:rsidP="004F11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4371CDC" w14:textId="77777777" w:rsidR="004F11EE" w:rsidRDefault="004F11EE" w:rsidP="004F11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15AF5F7" w14:textId="77777777" w:rsidR="004F11EE" w:rsidRDefault="004F11EE" w:rsidP="004F11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99B00F6" w14:textId="77777777" w:rsidR="004F11EE" w:rsidRPr="00F701D3" w:rsidRDefault="004F11EE" w:rsidP="004F11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80BD80" w14:textId="77777777" w:rsidR="004F11EE" w:rsidRDefault="004F11EE" w:rsidP="004F11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F2B311" w14:textId="77777777" w:rsidR="004F11EE" w:rsidRDefault="004F11EE" w:rsidP="004F11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4CC454D" w14:textId="77777777" w:rsidR="004F11EE" w:rsidRDefault="004F11EE" w:rsidP="004F11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B8B88AB" w14:textId="77777777" w:rsidR="004F11EE" w:rsidRDefault="004F11EE" w:rsidP="004F11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06DEF6" w14:textId="77777777" w:rsidR="004F11EE" w:rsidRPr="00604BBA" w:rsidRDefault="004F11EE" w:rsidP="004F11EE">
      <w:pPr>
        <w:pStyle w:val="NO"/>
        <w:rPr>
          <w:rFonts w:eastAsia="Malgun Gothic"/>
        </w:rPr>
      </w:pPr>
      <w:r>
        <w:rPr>
          <w:rFonts w:eastAsia="Malgun Gothic"/>
        </w:rPr>
        <w:t>NOTE 16:</w:t>
      </w:r>
      <w:r>
        <w:rPr>
          <w:rFonts w:eastAsia="Malgun Gothic"/>
        </w:rPr>
        <w:tab/>
        <w:t>The registration mode used by the UE is implementation dependent.</w:t>
      </w:r>
    </w:p>
    <w:p w14:paraId="69A47136" w14:textId="77777777" w:rsidR="004F11EE" w:rsidRDefault="004F11EE" w:rsidP="004F11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8098B" w14:textId="77777777" w:rsidR="004F11EE" w:rsidRDefault="004F11EE" w:rsidP="004F11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7B30D09" w14:textId="77777777" w:rsidR="004F11EE" w:rsidRDefault="004F11EE" w:rsidP="004F11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B07EF8E" w14:textId="77777777" w:rsidR="004F11EE" w:rsidRDefault="004F11EE" w:rsidP="004F11EE">
      <w:r>
        <w:t>The AMF shall set the EMF bit in the 5GS network feature support IE to:</w:t>
      </w:r>
    </w:p>
    <w:p w14:paraId="2A7DF9E5" w14:textId="77777777" w:rsidR="004F11EE" w:rsidRDefault="004F11EE" w:rsidP="004F11EE">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DE8A1D4" w14:textId="77777777" w:rsidR="004F11EE" w:rsidRDefault="004F11EE" w:rsidP="004F11EE">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095217A" w14:textId="77777777" w:rsidR="004F11EE" w:rsidRDefault="004F11EE" w:rsidP="004F11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320889" w14:textId="77777777" w:rsidR="004F11EE" w:rsidRDefault="004F11EE" w:rsidP="004F11EE">
      <w:pPr>
        <w:pStyle w:val="B1"/>
      </w:pPr>
      <w:r>
        <w:t>d)</w:t>
      </w:r>
      <w:r>
        <w:tab/>
        <w:t>"Emergency services fallback not supported" if network does not support the emergency services fallback procedure when the UE is in any cell connected to 5GCN.</w:t>
      </w:r>
    </w:p>
    <w:p w14:paraId="5E7E209F" w14:textId="77777777" w:rsidR="004F11EE" w:rsidRDefault="004F11EE" w:rsidP="004F11E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7B65E16" w14:textId="77777777" w:rsidR="004F11EE" w:rsidRDefault="004F11EE" w:rsidP="004F11E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A44422B" w14:textId="77777777" w:rsidR="004F11EE" w:rsidRDefault="004F11EE" w:rsidP="004F11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7AB2CBC" w14:textId="77777777" w:rsidR="004F11EE" w:rsidRDefault="004F11EE" w:rsidP="004F11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CDFFC38" w14:textId="77777777" w:rsidR="004F11EE" w:rsidRDefault="004F11EE" w:rsidP="004F11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7DBB49B" w14:textId="77777777" w:rsidR="004F11EE" w:rsidRDefault="004F11EE" w:rsidP="004F11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2AC63FF" w14:textId="77777777" w:rsidR="004F11EE" w:rsidRDefault="004F11EE" w:rsidP="004F11EE">
      <w:pPr>
        <w:rPr>
          <w:noProof/>
        </w:rPr>
      </w:pPr>
      <w:r w:rsidRPr="00CC0C94">
        <w:t xml:space="preserve">in the </w:t>
      </w:r>
      <w:r>
        <w:rPr>
          <w:lang w:eastAsia="ko-KR"/>
        </w:rPr>
        <w:t>5GS network feature support IE in the REGISTRATION ACCEPT message</w:t>
      </w:r>
      <w:r w:rsidRPr="00CC0C94">
        <w:t>.</w:t>
      </w:r>
    </w:p>
    <w:p w14:paraId="7A84DE43" w14:textId="77777777" w:rsidR="004F11EE" w:rsidRPr="00545440" w:rsidRDefault="004F11EE" w:rsidP="004F11EE">
      <w:r w:rsidRPr="0015373B">
        <w:t>Access identity 1 is only applicable while the UE is in N1 mode.</w:t>
      </w:r>
      <w:r>
        <w:t xml:space="preserve"> </w:t>
      </w:r>
      <w:r w:rsidRPr="0015373B">
        <w:t>Access identity 2 is only applicable while the UE is in N1 mode.</w:t>
      </w:r>
    </w:p>
    <w:p w14:paraId="564FAC1F" w14:textId="77777777" w:rsidR="004F11EE" w:rsidRDefault="004F11EE" w:rsidP="004F11E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8AFDCC" w14:textId="77777777" w:rsidR="004F11EE" w:rsidRDefault="004F11EE" w:rsidP="004F11EE">
      <w:pPr>
        <w:pStyle w:val="B1"/>
      </w:pPr>
      <w:r>
        <w:t>-</w:t>
      </w:r>
      <w:r>
        <w:tab/>
        <w:t>if the UE is not operating in SNPN access operation mode:</w:t>
      </w:r>
    </w:p>
    <w:p w14:paraId="74376175"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BA2CA5B"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F39BA7B" w14:textId="77777777" w:rsidR="004F11EE" w:rsidRDefault="004F11EE" w:rsidP="004F11EE">
      <w:pPr>
        <w:pStyle w:val="B3"/>
      </w:pPr>
      <w:r>
        <w:t>-</w:t>
      </w:r>
      <w:r>
        <w:tab/>
      </w:r>
      <w:r w:rsidRPr="00180739">
        <w:t>via 3GPP access</w:t>
      </w:r>
      <w:r>
        <w:t xml:space="preserve">; or </w:t>
      </w:r>
    </w:p>
    <w:p w14:paraId="64B3EE14"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5C15698" w14:textId="77777777" w:rsidR="004F11EE" w:rsidRDefault="004F11EE" w:rsidP="004F11E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524038C" w14:textId="77777777" w:rsidR="004F11EE" w:rsidRDefault="004F11EE" w:rsidP="004F11EE">
      <w:pPr>
        <w:pStyle w:val="B3"/>
      </w:pPr>
      <w:r>
        <w:t>-</w:t>
      </w:r>
      <w:r>
        <w:tab/>
      </w:r>
      <w:r w:rsidRPr="00F60690">
        <w:t>via 3GPP access</w:t>
      </w:r>
      <w:r>
        <w:t>; or</w:t>
      </w:r>
      <w:r w:rsidRPr="00F60690">
        <w:t xml:space="preserve"> </w:t>
      </w:r>
    </w:p>
    <w:p w14:paraId="11A8F524"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9D13368" w14:textId="77777777" w:rsidR="004F11EE" w:rsidRDefault="004F11EE" w:rsidP="004F11EE">
      <w:pPr>
        <w:pStyle w:val="B2"/>
      </w:pPr>
      <w:r>
        <w:tab/>
        <w:t>until the UE selects a non-equivalent PLMN</w:t>
      </w:r>
      <w:r w:rsidRPr="00B815B7">
        <w:t xml:space="preserve"> </w:t>
      </w:r>
      <w:r>
        <w:t xml:space="preserve">over 3GPP </w:t>
      </w:r>
      <w:proofErr w:type="gramStart"/>
      <w:r>
        <w:t>access;</w:t>
      </w:r>
      <w:proofErr w:type="gramEnd"/>
    </w:p>
    <w:p w14:paraId="09ADE1A5"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EB627A4"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5D1BC154"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CD48C02" w14:textId="77777777" w:rsidR="004F11EE" w:rsidRDefault="004F11EE" w:rsidP="004F11E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0BF00F" w14:textId="77777777" w:rsidR="004F11EE" w:rsidRDefault="004F11EE" w:rsidP="004F11EE">
      <w:pPr>
        <w:pStyle w:val="B3"/>
      </w:pPr>
      <w:r>
        <w:t>-</w:t>
      </w:r>
      <w:r>
        <w:tab/>
      </w:r>
      <w:r w:rsidRPr="00F60690">
        <w:t xml:space="preserve">via </w:t>
      </w:r>
      <w:r>
        <w:t>non-</w:t>
      </w:r>
      <w:r w:rsidRPr="00F60690">
        <w:t>3GPP access</w:t>
      </w:r>
      <w:r>
        <w:t xml:space="preserve">; or </w:t>
      </w:r>
    </w:p>
    <w:p w14:paraId="5205464A"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F6672BB" w14:textId="77777777" w:rsidR="004F11EE" w:rsidRPr="00B66D18" w:rsidRDefault="004F11EE" w:rsidP="004F11EE">
      <w:pPr>
        <w:pStyle w:val="B2"/>
      </w:pPr>
      <w:r>
        <w:tab/>
        <w:t>until the UE selects a non-equivalent PLMN</w:t>
      </w:r>
      <w:r w:rsidRPr="00F32411">
        <w:t xml:space="preserve"> </w:t>
      </w:r>
      <w:r>
        <w:t xml:space="preserve">over non-3GPP </w:t>
      </w:r>
      <w:proofErr w:type="gramStart"/>
      <w:r>
        <w:t>access;</w:t>
      </w:r>
      <w:proofErr w:type="gramEnd"/>
    </w:p>
    <w:p w14:paraId="084C2E5A" w14:textId="77777777" w:rsidR="004F11EE" w:rsidRDefault="004F11EE" w:rsidP="004F11E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D9AF1EF"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C40435A"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864B254" w14:textId="77777777" w:rsidR="004F11EE" w:rsidRDefault="004F11EE" w:rsidP="004F11EE">
      <w:pPr>
        <w:pStyle w:val="B3"/>
      </w:pPr>
      <w:r>
        <w:t>-</w:t>
      </w:r>
      <w:r>
        <w:tab/>
      </w:r>
      <w:r w:rsidRPr="00180739">
        <w:t>via 3GPP access</w:t>
      </w:r>
      <w:r>
        <w:t xml:space="preserve">; or </w:t>
      </w:r>
    </w:p>
    <w:p w14:paraId="4A1A2A3D" w14:textId="77777777" w:rsidR="004F11EE" w:rsidRDefault="004F11EE" w:rsidP="004F11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8D34B63" w14:textId="77777777" w:rsidR="004F11EE" w:rsidRDefault="004F11EE" w:rsidP="004F11E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FFFE05" w14:textId="77777777" w:rsidR="004F11EE" w:rsidRDefault="004F11EE" w:rsidP="004F11EE">
      <w:pPr>
        <w:pStyle w:val="B3"/>
      </w:pPr>
      <w:r>
        <w:t>-</w:t>
      </w:r>
      <w:r>
        <w:tab/>
      </w:r>
      <w:r w:rsidRPr="00F60690">
        <w:t>via 3GPP access</w:t>
      </w:r>
      <w:r>
        <w:rPr>
          <w:rFonts w:hint="eastAsia"/>
          <w:lang w:eastAsia="zh-TW"/>
        </w:rPr>
        <w:t>;</w:t>
      </w:r>
      <w:r>
        <w:t xml:space="preserve"> or</w:t>
      </w:r>
      <w:r w:rsidRPr="00F60690">
        <w:t xml:space="preserve"> </w:t>
      </w:r>
    </w:p>
    <w:p w14:paraId="53C0AC41" w14:textId="77777777" w:rsidR="004F11EE" w:rsidRDefault="004F11EE" w:rsidP="004F11E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19D1A6C" w14:textId="77777777" w:rsidR="004F11EE" w:rsidRDefault="004F11EE" w:rsidP="004F11EE">
      <w:pPr>
        <w:pStyle w:val="B2"/>
      </w:pPr>
      <w:r>
        <w:tab/>
        <w:t>until the UE selects a non-equivalent PLMN</w:t>
      </w:r>
      <w:r w:rsidRPr="0023521C">
        <w:t xml:space="preserve"> </w:t>
      </w:r>
      <w:r>
        <w:t xml:space="preserve">over 3GPP </w:t>
      </w:r>
      <w:proofErr w:type="gramStart"/>
      <w:r>
        <w:t>access;</w:t>
      </w:r>
      <w:proofErr w:type="gramEnd"/>
    </w:p>
    <w:p w14:paraId="230B6ECA"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8A5EECA" w14:textId="77777777" w:rsidR="004F11EE" w:rsidRDefault="004F11EE" w:rsidP="004F11EE">
      <w:pPr>
        <w:pStyle w:val="B3"/>
      </w:pPr>
      <w:r>
        <w:lastRenderedPageBreak/>
        <w:t>-</w:t>
      </w:r>
      <w:r>
        <w:tab/>
      </w:r>
      <w:r w:rsidRPr="00180739">
        <w:t xml:space="preserve">via </w:t>
      </w:r>
      <w:r>
        <w:t>non-</w:t>
      </w:r>
      <w:r w:rsidRPr="00180739">
        <w:t>3GPP access</w:t>
      </w:r>
      <w:r>
        <w:t>;</w:t>
      </w:r>
      <w:r w:rsidRPr="00180739">
        <w:t xml:space="preserve"> or </w:t>
      </w:r>
    </w:p>
    <w:p w14:paraId="60C65FB9" w14:textId="77777777" w:rsidR="004F11EE" w:rsidRDefault="004F11EE" w:rsidP="004F11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355319B8" w14:textId="77777777" w:rsidR="004F11EE" w:rsidRDefault="004F11EE" w:rsidP="004F11E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0E75B2" w14:textId="77777777" w:rsidR="004F11EE" w:rsidRDefault="004F11EE" w:rsidP="004F11EE">
      <w:pPr>
        <w:pStyle w:val="B3"/>
      </w:pPr>
      <w:r>
        <w:t>-</w:t>
      </w:r>
      <w:r>
        <w:tab/>
      </w:r>
      <w:r w:rsidRPr="00F60690">
        <w:t xml:space="preserve">via </w:t>
      </w:r>
      <w:r>
        <w:t>non-</w:t>
      </w:r>
      <w:r w:rsidRPr="00F60690">
        <w:t>3GPP access</w:t>
      </w:r>
      <w:r>
        <w:t xml:space="preserve">; or </w:t>
      </w:r>
    </w:p>
    <w:p w14:paraId="55C5FCF0" w14:textId="77777777" w:rsidR="004F11EE" w:rsidRDefault="004F11EE" w:rsidP="004F11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8563C6" w14:textId="77777777" w:rsidR="004F11EE" w:rsidRPr="000C47DD" w:rsidRDefault="004F11EE" w:rsidP="004F11EE">
      <w:pPr>
        <w:pStyle w:val="B2"/>
      </w:pPr>
      <w:r>
        <w:tab/>
        <w:t>until the UE selects a non-equivalent PLMN</w:t>
      </w:r>
      <w:r w:rsidRPr="00F32411">
        <w:t xml:space="preserve"> </w:t>
      </w:r>
      <w:r>
        <w:t>over non-3GPP access; and</w:t>
      </w:r>
    </w:p>
    <w:p w14:paraId="43515B93"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332FC88" w14:textId="77777777" w:rsidR="004F11EE" w:rsidRDefault="004F11EE" w:rsidP="004F11EE">
      <w:pPr>
        <w:pStyle w:val="B1"/>
      </w:pPr>
      <w:r>
        <w:t>-</w:t>
      </w:r>
      <w:r>
        <w:tab/>
        <w:t>if the UE is operating in SNPN access operation mode:</w:t>
      </w:r>
    </w:p>
    <w:p w14:paraId="760EB6FC" w14:textId="77777777" w:rsidR="004F11EE" w:rsidRDefault="004F11EE" w:rsidP="004F11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D8EC9A0" w14:textId="77777777" w:rsidR="004F11EE" w:rsidRDefault="004F11EE" w:rsidP="004F11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D9BE23" w14:textId="77777777" w:rsidR="004F11EE" w:rsidRDefault="004F11EE" w:rsidP="004F11EE">
      <w:pPr>
        <w:pStyle w:val="B3"/>
      </w:pPr>
      <w:r>
        <w:t>-</w:t>
      </w:r>
      <w:r>
        <w:tab/>
      </w:r>
      <w:r w:rsidRPr="00180739">
        <w:t>via 3GPP access</w:t>
      </w:r>
      <w:r>
        <w:t xml:space="preserve">; or </w:t>
      </w:r>
    </w:p>
    <w:p w14:paraId="11603BB4"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3DF2CF3" w14:textId="77777777" w:rsidR="004F11EE" w:rsidRDefault="004F11EE" w:rsidP="004F11E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3CC47D6" w14:textId="77777777" w:rsidR="004F11EE" w:rsidRDefault="004F11EE" w:rsidP="004F11EE">
      <w:pPr>
        <w:pStyle w:val="B3"/>
      </w:pPr>
      <w:r>
        <w:t>-</w:t>
      </w:r>
      <w:r>
        <w:tab/>
      </w:r>
      <w:r w:rsidRPr="00F60690">
        <w:t>via 3GPP access</w:t>
      </w:r>
      <w:r>
        <w:t xml:space="preserve">; or </w:t>
      </w:r>
    </w:p>
    <w:p w14:paraId="1EECA34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73FA52A" w14:textId="77777777" w:rsidR="004F11EE" w:rsidRDefault="004F11EE" w:rsidP="004F11EE">
      <w:pPr>
        <w:pStyle w:val="B2"/>
      </w:pPr>
      <w:r>
        <w:tab/>
        <w:t>until the UE selects another SNPN</w:t>
      </w:r>
      <w:r w:rsidRPr="00B1242E">
        <w:t xml:space="preserve"> </w:t>
      </w:r>
      <w:r>
        <w:t xml:space="preserve">over 3GPP </w:t>
      </w:r>
      <w:proofErr w:type="gramStart"/>
      <w:r>
        <w:t>access;</w:t>
      </w:r>
      <w:proofErr w:type="gramEnd"/>
    </w:p>
    <w:p w14:paraId="5FB03112" w14:textId="77777777" w:rsidR="004F11EE" w:rsidRDefault="004F11EE" w:rsidP="004F11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576047"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04152404"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A1364FA" w14:textId="77777777" w:rsidR="004F11EE" w:rsidRDefault="004F11EE" w:rsidP="004F11E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5159527" w14:textId="77777777" w:rsidR="004F11EE" w:rsidRDefault="004F11EE" w:rsidP="004F11EE">
      <w:pPr>
        <w:pStyle w:val="B3"/>
      </w:pPr>
      <w:r>
        <w:t>-</w:t>
      </w:r>
      <w:r>
        <w:tab/>
      </w:r>
      <w:r w:rsidRPr="00F60690">
        <w:t xml:space="preserve">via </w:t>
      </w:r>
      <w:r>
        <w:t>non-</w:t>
      </w:r>
      <w:r w:rsidRPr="00F60690">
        <w:t>3GPP access</w:t>
      </w:r>
      <w:r>
        <w:t xml:space="preserve">; or </w:t>
      </w:r>
    </w:p>
    <w:p w14:paraId="7807B3D5" w14:textId="77777777" w:rsidR="004F11EE" w:rsidRDefault="004F11EE" w:rsidP="004F11EE">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8AFB32" w14:textId="77777777" w:rsidR="004F11EE" w:rsidRPr="000C47DD" w:rsidRDefault="004F11EE" w:rsidP="004F11EE">
      <w:pPr>
        <w:pStyle w:val="B2"/>
      </w:pPr>
      <w:r>
        <w:tab/>
        <w:t>until the UE selects another SNPN</w:t>
      </w:r>
      <w:r w:rsidRPr="00F32411">
        <w:t xml:space="preserve"> </w:t>
      </w:r>
      <w:r>
        <w:t xml:space="preserve">over non-3GPP </w:t>
      </w:r>
      <w:proofErr w:type="gramStart"/>
      <w:r>
        <w:t>access;</w:t>
      </w:r>
      <w:proofErr w:type="gramEnd"/>
    </w:p>
    <w:p w14:paraId="20D3A115" w14:textId="77777777" w:rsidR="004F11EE" w:rsidRDefault="004F11EE" w:rsidP="004F11E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71D75607" w14:textId="77777777" w:rsidR="004F11EE" w:rsidRDefault="004F11EE" w:rsidP="004F11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D0C3B9B" w14:textId="77777777" w:rsidR="004F11EE" w:rsidRDefault="004F11EE" w:rsidP="004F11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957AD43" w14:textId="77777777" w:rsidR="004F11EE" w:rsidRDefault="004F11EE" w:rsidP="004F11EE">
      <w:pPr>
        <w:pStyle w:val="B3"/>
      </w:pPr>
      <w:r>
        <w:t>-</w:t>
      </w:r>
      <w:r>
        <w:tab/>
      </w:r>
      <w:r w:rsidRPr="00180739">
        <w:t>via 3GPP access</w:t>
      </w:r>
      <w:r>
        <w:t xml:space="preserve">; or </w:t>
      </w:r>
    </w:p>
    <w:p w14:paraId="039E91E0" w14:textId="77777777" w:rsidR="004F11EE" w:rsidRDefault="004F11EE" w:rsidP="004F11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54EEA21" w14:textId="77777777" w:rsidR="004F11EE" w:rsidRDefault="004F11EE" w:rsidP="004F11E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F78F72F" w14:textId="77777777" w:rsidR="004F11EE" w:rsidRDefault="004F11EE" w:rsidP="004F11EE">
      <w:pPr>
        <w:pStyle w:val="B3"/>
      </w:pPr>
      <w:r>
        <w:t>-</w:t>
      </w:r>
      <w:r>
        <w:tab/>
      </w:r>
      <w:r w:rsidRPr="00F60690">
        <w:t>via 3GPP access</w:t>
      </w:r>
      <w:r>
        <w:t>; or</w:t>
      </w:r>
      <w:r w:rsidRPr="00F60690">
        <w:t xml:space="preserve"> </w:t>
      </w:r>
    </w:p>
    <w:p w14:paraId="0EAFC861" w14:textId="77777777" w:rsidR="004F11EE" w:rsidRDefault="004F11EE" w:rsidP="004F11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A6DFEC" w14:textId="77777777" w:rsidR="004F11EE" w:rsidRDefault="004F11EE" w:rsidP="004F11EE">
      <w:pPr>
        <w:pStyle w:val="B2"/>
      </w:pPr>
      <w:r>
        <w:tab/>
        <w:t xml:space="preserve">until the UE selects another </w:t>
      </w:r>
      <w:proofErr w:type="gramStart"/>
      <w:r>
        <w:t>SNPN;</w:t>
      </w:r>
      <w:proofErr w:type="gramEnd"/>
    </w:p>
    <w:p w14:paraId="04E91A6F" w14:textId="77777777" w:rsidR="004F11EE" w:rsidRDefault="004F11EE" w:rsidP="004F11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A7C28D" w14:textId="77777777" w:rsidR="004F11EE" w:rsidRDefault="004F11EE" w:rsidP="004F11EE">
      <w:pPr>
        <w:pStyle w:val="B3"/>
      </w:pPr>
      <w:r>
        <w:t>-</w:t>
      </w:r>
      <w:r>
        <w:tab/>
      </w:r>
      <w:r w:rsidRPr="00180739">
        <w:t xml:space="preserve">via </w:t>
      </w:r>
      <w:r>
        <w:t>non-</w:t>
      </w:r>
      <w:r w:rsidRPr="00180739">
        <w:t>3GPP access</w:t>
      </w:r>
      <w:r>
        <w:t>;</w:t>
      </w:r>
      <w:r w:rsidRPr="00180739">
        <w:t xml:space="preserve"> or </w:t>
      </w:r>
    </w:p>
    <w:p w14:paraId="27DF9E33" w14:textId="77777777" w:rsidR="004F11EE" w:rsidRDefault="004F11EE" w:rsidP="004F11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8C4D17C" w14:textId="77777777" w:rsidR="004F11EE" w:rsidRDefault="004F11EE" w:rsidP="004F11E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1A55C69" w14:textId="77777777" w:rsidR="004F11EE" w:rsidRDefault="004F11EE" w:rsidP="004F11EE">
      <w:pPr>
        <w:pStyle w:val="B3"/>
      </w:pPr>
      <w:r>
        <w:t>-</w:t>
      </w:r>
      <w:r>
        <w:tab/>
      </w:r>
      <w:r w:rsidRPr="00F60690">
        <w:t xml:space="preserve">via </w:t>
      </w:r>
      <w:r>
        <w:t>non-</w:t>
      </w:r>
      <w:r w:rsidRPr="00F60690">
        <w:t>3GPP access</w:t>
      </w:r>
      <w:r>
        <w:t xml:space="preserve">; or </w:t>
      </w:r>
    </w:p>
    <w:p w14:paraId="7FD7043A" w14:textId="77777777" w:rsidR="004F11EE" w:rsidRDefault="004F11EE" w:rsidP="004F11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CA2E56" w14:textId="77777777" w:rsidR="004F11EE" w:rsidRPr="000C47DD" w:rsidRDefault="004F11EE" w:rsidP="004F11EE">
      <w:pPr>
        <w:pStyle w:val="B2"/>
      </w:pPr>
      <w:r>
        <w:tab/>
        <w:t>until the UE selects another SNPN</w:t>
      </w:r>
      <w:r w:rsidRPr="00F32411">
        <w:t xml:space="preserve"> </w:t>
      </w:r>
      <w:r>
        <w:t>over non-3GPP access; and</w:t>
      </w:r>
    </w:p>
    <w:p w14:paraId="45609074" w14:textId="77777777" w:rsidR="004F11EE" w:rsidRDefault="004F11EE" w:rsidP="004F11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4928BAF" w14:textId="77777777" w:rsidR="004F11EE" w:rsidRDefault="004F11EE" w:rsidP="004F11EE">
      <w:pPr>
        <w:pStyle w:val="NO"/>
      </w:pPr>
      <w:r>
        <w:lastRenderedPageBreak/>
        <w:t>NOTE 19:</w:t>
      </w:r>
      <w:r>
        <w:tab/>
        <w:t>The term "non-3GPP access" in an SNPN refers to the case where the UE is accessing SNPN services via a PLMN.</w:t>
      </w:r>
    </w:p>
    <w:p w14:paraId="25056E60" w14:textId="77777777" w:rsidR="004F11EE" w:rsidRPr="00722419" w:rsidRDefault="004F11EE" w:rsidP="004F11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681C62" w14:textId="77777777" w:rsidR="004F11EE" w:rsidRDefault="004F11EE" w:rsidP="004F11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15CEB2" w14:textId="77777777" w:rsidR="004F11EE" w:rsidRDefault="004F11EE" w:rsidP="004F11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CA73623" w14:textId="77777777" w:rsidR="004F11EE" w:rsidRDefault="004F11EE" w:rsidP="004F11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4D4C1" w14:textId="77777777" w:rsidR="004F11EE" w:rsidRDefault="004F11EE" w:rsidP="004F11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F2A324" w14:textId="77777777" w:rsidR="004F11EE" w:rsidRDefault="004F11EE" w:rsidP="004F11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7696A4E" w14:textId="77777777" w:rsidR="004F11EE" w:rsidRDefault="004F11EE" w:rsidP="004F11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1FFE17" w14:textId="77777777" w:rsidR="004F11EE" w:rsidRPr="00374A91" w:rsidRDefault="004F11EE" w:rsidP="004F11E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0638455" w14:textId="77777777" w:rsidR="004F11EE" w:rsidRPr="00374A91" w:rsidRDefault="004F11EE" w:rsidP="004F11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D891C2" w14:textId="77777777" w:rsidR="004F11EE" w:rsidRPr="004E3C2E" w:rsidRDefault="004F11EE" w:rsidP="004F11E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35CBA5B" w14:textId="77777777" w:rsidR="004F11EE" w:rsidRPr="00374A91" w:rsidRDefault="004F11EE" w:rsidP="004F11EE">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7663110" w14:textId="77777777" w:rsidR="004F11EE" w:rsidRPr="00374A91" w:rsidRDefault="004F11EE" w:rsidP="004F11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6752441" w14:textId="77777777" w:rsidR="004F11EE" w:rsidRPr="00CA308D" w:rsidRDefault="004F11EE" w:rsidP="004F11EE">
      <w:pPr>
        <w:rPr>
          <w:lang w:eastAsia="ko-KR"/>
        </w:rPr>
      </w:pPr>
      <w:r w:rsidRPr="00374A91">
        <w:rPr>
          <w:lang w:eastAsia="ko-KR"/>
        </w:rPr>
        <w:t>the AMF should not immediately release the NAS signalling connection after the completion of the registration procedure.</w:t>
      </w:r>
    </w:p>
    <w:p w14:paraId="76FCABC0"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55D24B" w14:textId="77777777" w:rsidR="004F11EE" w:rsidRDefault="004F11EE" w:rsidP="004F11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176AA" w14:textId="77777777" w:rsidR="004F11EE" w:rsidRPr="00216B0A" w:rsidRDefault="004F11EE" w:rsidP="004F11E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E2356B" w14:textId="77777777" w:rsidR="004F11EE" w:rsidRDefault="004F11EE" w:rsidP="004F11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D2825A8" w14:textId="77777777" w:rsidR="004F11EE" w:rsidRDefault="004F11EE" w:rsidP="004F11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398B6D" w14:textId="77777777" w:rsidR="004F11EE" w:rsidRDefault="004F11EE" w:rsidP="004F11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2A6B5EF" w14:textId="77777777" w:rsidR="004F11EE" w:rsidRPr="00CC0C94" w:rsidRDefault="004F11EE" w:rsidP="004F11EE">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9E436E" w14:textId="77777777" w:rsidR="004F11EE" w:rsidRDefault="004F11EE" w:rsidP="004F11E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8D8FE0" w14:textId="77777777" w:rsidR="004F11EE" w:rsidRPr="00CC0C94" w:rsidRDefault="004F11EE" w:rsidP="004F11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D57811" w14:textId="77777777" w:rsidR="004F11EE" w:rsidRDefault="004F11EE" w:rsidP="004F11E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6BE90A" w14:textId="77777777" w:rsidR="004F11EE" w:rsidRDefault="004F11EE" w:rsidP="004F11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1D7D556" w14:textId="77777777" w:rsidR="004F11EE" w:rsidRDefault="004F11EE" w:rsidP="004F11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2020A1" w14:textId="77777777" w:rsidR="004F11EE" w:rsidRDefault="004F11EE" w:rsidP="004F11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B9098E7" w14:textId="77777777" w:rsidR="004F11EE" w:rsidRDefault="004F11EE" w:rsidP="004F11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6BCA6" w14:textId="77777777" w:rsidR="004F11EE" w:rsidRDefault="004F11EE" w:rsidP="004F11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5BFE0E9" w14:textId="77777777" w:rsidR="004F11EE" w:rsidRDefault="004F11EE" w:rsidP="004F11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23EB64" w14:textId="77777777" w:rsidR="004F11EE" w:rsidRPr="003B390F" w:rsidRDefault="004F11EE" w:rsidP="004F11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0A1D44" w14:textId="77777777" w:rsidR="004F11EE" w:rsidRPr="003B390F" w:rsidRDefault="004F11EE" w:rsidP="004F11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D118D8C" w14:textId="77777777" w:rsidR="004F11EE" w:rsidRPr="003B390F" w:rsidRDefault="004F11EE" w:rsidP="004F11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5701785" w14:textId="77777777" w:rsidR="004F11EE" w:rsidRDefault="004F11EE" w:rsidP="004F11EE">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842ECC2" w14:textId="77777777" w:rsidR="004F11EE" w:rsidRDefault="004F11EE" w:rsidP="004F11E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A81A517"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AA762A8" w14:textId="77777777" w:rsidR="004F11EE" w:rsidRDefault="004F11EE" w:rsidP="004F11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280B83F" w14:textId="77777777" w:rsidR="004F11EE" w:rsidRDefault="004F11EE" w:rsidP="004F11E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293455" w14:textId="77777777" w:rsidR="004F11EE" w:rsidRDefault="004F11EE" w:rsidP="004F11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6AC98CD9" w14:textId="77777777" w:rsidR="004F11EE" w:rsidRDefault="004F11EE" w:rsidP="004F11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2D574B" w14:textId="77777777" w:rsidR="004F11EE" w:rsidRDefault="004F11EE" w:rsidP="004F11EE">
      <w:r w:rsidRPr="00970FCD">
        <w:t>If the SOR transparent container IE does not pass the integrity check successfully, then the UE shall discard the content of the SOR transparent container IE.</w:t>
      </w:r>
    </w:p>
    <w:p w14:paraId="537AB8D4" w14:textId="77777777" w:rsidR="004F11EE" w:rsidRPr="001344AD" w:rsidRDefault="004F11EE" w:rsidP="004F11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117C07" w14:textId="77777777" w:rsidR="004F11EE" w:rsidRPr="001344AD" w:rsidRDefault="004F11EE" w:rsidP="004F11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CFD850" w14:textId="77777777" w:rsidR="004F11EE" w:rsidRDefault="004F11EE" w:rsidP="004F11EE">
      <w:pPr>
        <w:pStyle w:val="B1"/>
      </w:pPr>
      <w:r w:rsidRPr="001344AD">
        <w:t>b)</w:t>
      </w:r>
      <w:r w:rsidRPr="001344AD">
        <w:tab/>
        <w:t>otherwise</w:t>
      </w:r>
      <w:r>
        <w:t>:</w:t>
      </w:r>
    </w:p>
    <w:p w14:paraId="4BAA1847" w14:textId="77777777" w:rsidR="004F11EE" w:rsidRDefault="004F11EE" w:rsidP="004F11EE">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77243DE" w14:textId="77777777" w:rsidR="004F11EE" w:rsidRPr="001344AD" w:rsidRDefault="004F11EE" w:rsidP="004F11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5A280F3" w14:textId="77777777" w:rsidR="004F11EE" w:rsidRPr="001344AD" w:rsidRDefault="004F11EE" w:rsidP="004F11E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5639DA4B" w14:textId="77777777" w:rsidR="004F11EE" w:rsidRPr="001344AD" w:rsidRDefault="004F11EE" w:rsidP="004F11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4785E4B" w14:textId="77777777" w:rsidR="004F11EE" w:rsidRDefault="004F11EE" w:rsidP="004F11EE">
      <w:pPr>
        <w:pStyle w:val="B3"/>
      </w:pPr>
      <w:r>
        <w:t>iii)</w:t>
      </w:r>
      <w:r>
        <w:tab/>
        <w:t>trusted non-3GPP access, the UE shall operate in NSSAI inclusion mode D in the current PLMN and</w:t>
      </w:r>
      <w:r>
        <w:rPr>
          <w:lang w:eastAsia="zh-CN"/>
        </w:rPr>
        <w:t xml:space="preserve"> the current</w:t>
      </w:r>
      <w:r>
        <w:t xml:space="preserve"> access type; or</w:t>
      </w:r>
    </w:p>
    <w:p w14:paraId="18C61E11" w14:textId="77777777" w:rsidR="004F11EE" w:rsidRDefault="004F11EE" w:rsidP="004F11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7C3C35" w14:textId="77777777" w:rsidR="004F11EE" w:rsidRDefault="004F11EE" w:rsidP="004F11EE">
      <w:pPr>
        <w:rPr>
          <w:lang w:val="en-US"/>
        </w:rPr>
      </w:pPr>
      <w:r>
        <w:t xml:space="preserve">The AMF may include </w:t>
      </w:r>
      <w:r>
        <w:rPr>
          <w:lang w:val="en-US"/>
        </w:rPr>
        <w:t>operator-defined access category definitions in the REGISTRATION ACCEPT message.</w:t>
      </w:r>
    </w:p>
    <w:p w14:paraId="501E8269" w14:textId="77777777" w:rsidR="004F11EE" w:rsidRDefault="004F11EE" w:rsidP="004F11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D7DE916" w14:textId="4C524C82" w:rsidR="004F11EE" w:rsidRDefault="004F11EE" w:rsidP="004F11EE">
      <w:pPr>
        <w:pStyle w:val="B1"/>
        <w:rPr>
          <w:lang w:eastAsia="zh-CN"/>
        </w:rPr>
      </w:pPr>
      <w:r>
        <w:rPr>
          <w:rFonts w:hint="eastAsia"/>
          <w:lang w:val="en-US" w:eastAsia="zh-CN"/>
        </w:rPr>
        <w:lastRenderedPageBreak/>
        <w:t>-</w:t>
      </w:r>
      <w:r>
        <w:rPr>
          <w:rFonts w:hint="eastAsia"/>
          <w:lang w:val="en-US" w:eastAsia="zh-CN"/>
        </w:rPr>
        <w:tab/>
      </w:r>
      <w:r>
        <w:rPr>
          <w:lang w:eastAsia="ko-KR"/>
        </w:rPr>
        <w:t>the PDU session</w:t>
      </w:r>
      <w:del w:id="75" w:author="Intel/ThomasL" w:date="2022-09-28T19:07:00Z">
        <w:r w:rsidDel="006F221A">
          <w:rPr>
            <w:lang w:eastAsia="ko-KR"/>
          </w:rPr>
          <w:delText>(s)</w:delText>
        </w:r>
      </w:del>
      <w:r>
        <w:rPr>
          <w:lang w:eastAsia="ko-KR"/>
        </w:rPr>
        <w:t xml:space="preserve"> indicated by the U</w:t>
      </w:r>
      <w:r>
        <w:rPr>
          <w:rFonts w:hint="eastAsia"/>
          <w:lang w:eastAsia="ko-KR"/>
        </w:rPr>
        <w:t>plink data status IE</w:t>
      </w:r>
      <w:r>
        <w:rPr>
          <w:lang w:eastAsia="ko-KR"/>
        </w:rPr>
        <w:t xml:space="preserve"> is emergency PDU session</w:t>
      </w:r>
      <w:del w:id="76" w:author="Intel/ThomasL" w:date="2022-09-28T19:07:00Z">
        <w:r w:rsidDel="006F221A">
          <w:rPr>
            <w:lang w:eastAsia="ko-KR"/>
          </w:rPr>
          <w:delText>(s)</w:delText>
        </w:r>
      </w:del>
      <w:r>
        <w:rPr>
          <w:rFonts w:hint="eastAsia"/>
          <w:lang w:eastAsia="zh-CN"/>
        </w:rPr>
        <w:t>;</w:t>
      </w:r>
    </w:p>
    <w:p w14:paraId="2263BCE6" w14:textId="77777777" w:rsidR="004F11EE" w:rsidRDefault="004F11EE" w:rsidP="004F11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6752771A" w14:textId="77777777" w:rsidR="004F11EE" w:rsidRDefault="004F11EE" w:rsidP="004F11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1B01F72" w14:textId="77777777" w:rsidR="004F11EE" w:rsidRDefault="004F11EE" w:rsidP="004F11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B3540C" w14:textId="77777777" w:rsidR="004F11EE" w:rsidRDefault="004F11EE" w:rsidP="004F11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AC1EF6" w14:textId="77777777" w:rsidR="004F11EE" w:rsidRDefault="004F11EE" w:rsidP="004F11EE">
      <w:r>
        <w:t>If the UE has indicated support for service gap control in the REGISTRATION REQUEST message and:</w:t>
      </w:r>
    </w:p>
    <w:p w14:paraId="542C8B99" w14:textId="77777777" w:rsidR="004F11EE" w:rsidRDefault="004F11EE" w:rsidP="004F11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BF44A51" w14:textId="77777777" w:rsidR="004F11EE" w:rsidRDefault="004F11EE" w:rsidP="004F11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5D3E82E" w14:textId="77777777" w:rsidR="004F11EE" w:rsidRDefault="004F11EE" w:rsidP="004F11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7F15FC" w14:textId="77777777" w:rsidR="004F11EE" w:rsidRPr="00F80336" w:rsidRDefault="004F11EE" w:rsidP="004F11EE">
      <w:pPr>
        <w:pStyle w:val="NO"/>
        <w:rPr>
          <w:rFonts w:eastAsia="Malgun Gothic"/>
        </w:rPr>
      </w:pPr>
      <w:r>
        <w:t>NOTE 22: The UE provides the truncated 5G-S-TMSI configuration to the lower layers.</w:t>
      </w:r>
    </w:p>
    <w:p w14:paraId="6F7B4653" w14:textId="77777777" w:rsidR="004F11EE" w:rsidRDefault="004F11EE" w:rsidP="004F11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45DFED" w14:textId="77777777" w:rsidR="004F11EE" w:rsidRDefault="004F11EE" w:rsidP="004F11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AC7803" w14:textId="77777777" w:rsidR="004F11EE" w:rsidRDefault="004F11EE" w:rsidP="004F11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9850107" w14:textId="77777777" w:rsidR="004F11EE" w:rsidRDefault="004F11EE" w:rsidP="004F11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E853FC9" w14:textId="77777777" w:rsidR="004F11EE" w:rsidRDefault="004F11EE" w:rsidP="004F11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8ECDE7C"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21FF411" w14:textId="77777777" w:rsidR="004F11EE" w:rsidRPr="00E3109B" w:rsidRDefault="004F11EE" w:rsidP="004F11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2EE312C8" w14:textId="77777777" w:rsidR="004F11EE" w:rsidRDefault="004F11EE" w:rsidP="004F11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8545DFE" w14:textId="77777777" w:rsidR="004F11EE" w:rsidRDefault="004F11EE" w:rsidP="004F11E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7A6C339" w14:textId="77777777" w:rsidR="004F11EE" w:rsidRDefault="004F11EE" w:rsidP="004F11E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9C3568" w14:textId="77777777" w:rsidR="004F11EE" w:rsidRDefault="004F11EE" w:rsidP="004F11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B98622" w14:textId="77777777" w:rsidR="004F11EE" w:rsidRDefault="004F11EE" w:rsidP="004F11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A5BBEC2" w14:textId="77777777" w:rsidR="004F11EE" w:rsidRDefault="004F11EE" w:rsidP="004F11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B214B5" w14:textId="77777777" w:rsidR="004F11EE" w:rsidRDefault="004F11EE" w:rsidP="004F11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D143BD" w14:textId="77777777" w:rsidR="004F11EE" w:rsidRDefault="004F11EE" w:rsidP="004F11EE">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520774A" w14:textId="77777777" w:rsidR="004F11EE" w:rsidRDefault="004F11EE" w:rsidP="004F11E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198D0C41" w14:textId="77777777" w:rsidR="004F11EE" w:rsidRDefault="004F11EE" w:rsidP="004F11EE">
      <w:pPr>
        <w:pStyle w:val="B1"/>
      </w:pPr>
      <w:r>
        <w:t>c)</w:t>
      </w:r>
      <w:r>
        <w:tab/>
        <w:t>the MS determined PLMN with disaster condition IE and the Additional GUTI IE are not included in the REGISTRATION REQUEST message and:</w:t>
      </w:r>
    </w:p>
    <w:p w14:paraId="531BE032" w14:textId="77777777" w:rsidR="004F11EE" w:rsidRDefault="004F11EE" w:rsidP="004F11E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F74BC0C" w14:textId="77777777" w:rsidR="004F11EE" w:rsidRDefault="004F11EE" w:rsidP="004F11E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5F090D" w14:textId="77777777" w:rsidR="004F11EE" w:rsidRDefault="004F11EE" w:rsidP="004F11E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4EB18C2" w14:textId="77777777" w:rsidR="004F11EE" w:rsidRDefault="004F11EE" w:rsidP="004F11EE">
      <w:pPr>
        <w:pStyle w:val="B2"/>
      </w:pPr>
      <w:r>
        <w:t>-</w:t>
      </w:r>
      <w:r>
        <w:tab/>
        <w:t>the Additional GUTI IE is included in the REGISTRATION REQUEST message and contains 5G-GUTI of a PLMN of a country other than the country of the PLMN providing disaster roaming; or</w:t>
      </w:r>
    </w:p>
    <w:p w14:paraId="1A2186A6" w14:textId="77777777" w:rsidR="004F11EE" w:rsidRDefault="004F11EE" w:rsidP="004F11EE">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13373C50" w14:textId="77777777" w:rsidR="004F11EE" w:rsidRDefault="004F11EE" w:rsidP="004F11E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91190C5" w14:textId="77777777" w:rsidR="004F11EE" w:rsidRDefault="004F11EE" w:rsidP="004F11EE">
      <w:pPr>
        <w:pStyle w:val="NO"/>
      </w:pPr>
      <w:r>
        <w:lastRenderedPageBreak/>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1EBA8E3" w14:textId="77777777" w:rsidR="004F11EE" w:rsidRDefault="004F11EE" w:rsidP="004F11E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8BAE5B5" w14:textId="77777777" w:rsidR="004F11EE" w:rsidRDefault="004F11EE" w:rsidP="004F11E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50B110C" w14:textId="77777777" w:rsidR="004F11EE" w:rsidRDefault="004F11EE" w:rsidP="004F11E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499A6FE" w14:textId="77777777" w:rsidR="004F11EE" w:rsidRDefault="004F11EE" w:rsidP="004F11EE">
      <w:pPr>
        <w:pStyle w:val="B1"/>
      </w:pPr>
      <w:r>
        <w:t>-</w:t>
      </w:r>
      <w:r>
        <w:tab/>
      </w:r>
      <w:r w:rsidRPr="00DC1479">
        <w:t>"no additional information", the UE shall consider itself registered for disaster roaming.</w:t>
      </w:r>
    </w:p>
    <w:p w14:paraId="65A82980" w14:textId="77777777" w:rsidR="004F11EE" w:rsidRPr="005632A3" w:rsidRDefault="004F11EE" w:rsidP="004F11EE">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F4CFB6C" w14:textId="77777777" w:rsidR="004F11EE" w:rsidRDefault="004F11EE" w:rsidP="004F11E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67"/>
    <w:bookmarkEnd w:id="68"/>
    <w:bookmarkEnd w:id="69"/>
    <w:bookmarkEnd w:id="70"/>
    <w:bookmarkEnd w:id="71"/>
    <w:bookmarkEnd w:id="72"/>
    <w:bookmarkEnd w:id="73"/>
    <w:bookmarkEnd w:id="74"/>
    <w:p w14:paraId="2CDDFC1E" w14:textId="2F1C5940"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FF89" w14:textId="77777777" w:rsidR="00E10B4F" w:rsidRDefault="00E10B4F">
      <w:r>
        <w:separator/>
      </w:r>
    </w:p>
  </w:endnote>
  <w:endnote w:type="continuationSeparator" w:id="0">
    <w:p w14:paraId="4113578B" w14:textId="77777777" w:rsidR="00E10B4F" w:rsidRDefault="00E1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F445" w14:textId="77777777" w:rsidR="00E10B4F" w:rsidRDefault="00E10B4F">
      <w:r>
        <w:separator/>
      </w:r>
    </w:p>
  </w:footnote>
  <w:footnote w:type="continuationSeparator" w:id="0">
    <w:p w14:paraId="548A260A" w14:textId="77777777" w:rsidR="00E10B4F" w:rsidRDefault="00E1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2"/>
    <w:rsid w:val="00022E4A"/>
    <w:rsid w:val="0002730B"/>
    <w:rsid w:val="00095963"/>
    <w:rsid w:val="000A6394"/>
    <w:rsid w:val="000B7FED"/>
    <w:rsid w:val="000C038A"/>
    <w:rsid w:val="000C6598"/>
    <w:rsid w:val="000D44B3"/>
    <w:rsid w:val="00145D43"/>
    <w:rsid w:val="00153273"/>
    <w:rsid w:val="00192C46"/>
    <w:rsid w:val="001A08B3"/>
    <w:rsid w:val="001A7B60"/>
    <w:rsid w:val="001B52F0"/>
    <w:rsid w:val="001B7A65"/>
    <w:rsid w:val="001D4689"/>
    <w:rsid w:val="001E41F3"/>
    <w:rsid w:val="00207157"/>
    <w:rsid w:val="0026004D"/>
    <w:rsid w:val="002640DD"/>
    <w:rsid w:val="00266885"/>
    <w:rsid w:val="00267FA8"/>
    <w:rsid w:val="00275D12"/>
    <w:rsid w:val="00284FEB"/>
    <w:rsid w:val="002860C4"/>
    <w:rsid w:val="002A3E93"/>
    <w:rsid w:val="002B5741"/>
    <w:rsid w:val="002E4017"/>
    <w:rsid w:val="002E472E"/>
    <w:rsid w:val="002E4CE8"/>
    <w:rsid w:val="002F0D10"/>
    <w:rsid w:val="002F6507"/>
    <w:rsid w:val="00305409"/>
    <w:rsid w:val="00314A06"/>
    <w:rsid w:val="00320A73"/>
    <w:rsid w:val="0032625A"/>
    <w:rsid w:val="00334AA3"/>
    <w:rsid w:val="003609EF"/>
    <w:rsid w:val="0036231A"/>
    <w:rsid w:val="00370128"/>
    <w:rsid w:val="00374DD4"/>
    <w:rsid w:val="003B785C"/>
    <w:rsid w:val="003B78C5"/>
    <w:rsid w:val="003E1A36"/>
    <w:rsid w:val="003F43AF"/>
    <w:rsid w:val="00410371"/>
    <w:rsid w:val="00410C36"/>
    <w:rsid w:val="004242F1"/>
    <w:rsid w:val="00491616"/>
    <w:rsid w:val="00494F9A"/>
    <w:rsid w:val="004A294C"/>
    <w:rsid w:val="004B75B7"/>
    <w:rsid w:val="004F11EE"/>
    <w:rsid w:val="004F3DDF"/>
    <w:rsid w:val="005141D9"/>
    <w:rsid w:val="0051580D"/>
    <w:rsid w:val="00520CA3"/>
    <w:rsid w:val="00547111"/>
    <w:rsid w:val="005800CE"/>
    <w:rsid w:val="00592D74"/>
    <w:rsid w:val="005E2C44"/>
    <w:rsid w:val="0060613B"/>
    <w:rsid w:val="00621188"/>
    <w:rsid w:val="006257ED"/>
    <w:rsid w:val="00653DE4"/>
    <w:rsid w:val="00665C47"/>
    <w:rsid w:val="00695808"/>
    <w:rsid w:val="006B46FB"/>
    <w:rsid w:val="006C71F9"/>
    <w:rsid w:val="006E21FB"/>
    <w:rsid w:val="006F221A"/>
    <w:rsid w:val="006F2B5D"/>
    <w:rsid w:val="006F7EDC"/>
    <w:rsid w:val="007404A3"/>
    <w:rsid w:val="00760AD8"/>
    <w:rsid w:val="0078689F"/>
    <w:rsid w:val="00792342"/>
    <w:rsid w:val="007977A8"/>
    <w:rsid w:val="00797997"/>
    <w:rsid w:val="007A749C"/>
    <w:rsid w:val="007B512A"/>
    <w:rsid w:val="007C2097"/>
    <w:rsid w:val="007D6A07"/>
    <w:rsid w:val="007D6F7B"/>
    <w:rsid w:val="007F7259"/>
    <w:rsid w:val="008040A8"/>
    <w:rsid w:val="008279FA"/>
    <w:rsid w:val="008500E9"/>
    <w:rsid w:val="00861DC0"/>
    <w:rsid w:val="008626E7"/>
    <w:rsid w:val="00870EE7"/>
    <w:rsid w:val="008863B9"/>
    <w:rsid w:val="008A45A6"/>
    <w:rsid w:val="008D3CCC"/>
    <w:rsid w:val="008F3789"/>
    <w:rsid w:val="008F686C"/>
    <w:rsid w:val="009148DE"/>
    <w:rsid w:val="00941E30"/>
    <w:rsid w:val="0097381E"/>
    <w:rsid w:val="009777D9"/>
    <w:rsid w:val="00991B88"/>
    <w:rsid w:val="009A4A89"/>
    <w:rsid w:val="009A5753"/>
    <w:rsid w:val="009A579D"/>
    <w:rsid w:val="009A7820"/>
    <w:rsid w:val="009B0D2F"/>
    <w:rsid w:val="009C27D0"/>
    <w:rsid w:val="009E3297"/>
    <w:rsid w:val="009F69AF"/>
    <w:rsid w:val="009F734F"/>
    <w:rsid w:val="00A1078F"/>
    <w:rsid w:val="00A246B6"/>
    <w:rsid w:val="00A437D4"/>
    <w:rsid w:val="00A47E70"/>
    <w:rsid w:val="00A50CF0"/>
    <w:rsid w:val="00A52017"/>
    <w:rsid w:val="00A7671C"/>
    <w:rsid w:val="00AA2CBC"/>
    <w:rsid w:val="00AB64B1"/>
    <w:rsid w:val="00AC5820"/>
    <w:rsid w:val="00AD1CD8"/>
    <w:rsid w:val="00AE4F55"/>
    <w:rsid w:val="00B258BB"/>
    <w:rsid w:val="00B67B97"/>
    <w:rsid w:val="00B733C0"/>
    <w:rsid w:val="00B81651"/>
    <w:rsid w:val="00B81BF6"/>
    <w:rsid w:val="00B968C8"/>
    <w:rsid w:val="00BA3EC5"/>
    <w:rsid w:val="00BA45FA"/>
    <w:rsid w:val="00BA51D9"/>
    <w:rsid w:val="00BB5DFC"/>
    <w:rsid w:val="00BC6F26"/>
    <w:rsid w:val="00BC78CE"/>
    <w:rsid w:val="00BD279D"/>
    <w:rsid w:val="00BD6BB8"/>
    <w:rsid w:val="00C202EF"/>
    <w:rsid w:val="00C3792F"/>
    <w:rsid w:val="00C43E33"/>
    <w:rsid w:val="00C64DCC"/>
    <w:rsid w:val="00C66BA2"/>
    <w:rsid w:val="00C870F6"/>
    <w:rsid w:val="00C9092B"/>
    <w:rsid w:val="00C925F9"/>
    <w:rsid w:val="00C95985"/>
    <w:rsid w:val="00CC5026"/>
    <w:rsid w:val="00CC68D0"/>
    <w:rsid w:val="00CD1782"/>
    <w:rsid w:val="00CD7549"/>
    <w:rsid w:val="00CF1DC2"/>
    <w:rsid w:val="00D03F9A"/>
    <w:rsid w:val="00D055BC"/>
    <w:rsid w:val="00D06D51"/>
    <w:rsid w:val="00D24991"/>
    <w:rsid w:val="00D42BCA"/>
    <w:rsid w:val="00D50255"/>
    <w:rsid w:val="00D6160C"/>
    <w:rsid w:val="00D66520"/>
    <w:rsid w:val="00D80124"/>
    <w:rsid w:val="00D84AE9"/>
    <w:rsid w:val="00DB002D"/>
    <w:rsid w:val="00DE34CF"/>
    <w:rsid w:val="00E10B4F"/>
    <w:rsid w:val="00E11C35"/>
    <w:rsid w:val="00E13F3D"/>
    <w:rsid w:val="00E34898"/>
    <w:rsid w:val="00E404AA"/>
    <w:rsid w:val="00EA7275"/>
    <w:rsid w:val="00EB09B7"/>
    <w:rsid w:val="00EC50DA"/>
    <w:rsid w:val="00EE7D7C"/>
    <w:rsid w:val="00F0255E"/>
    <w:rsid w:val="00F1119F"/>
    <w:rsid w:val="00F25D98"/>
    <w:rsid w:val="00F300FB"/>
    <w:rsid w:val="00F45ACD"/>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 w:type="character" w:customStyle="1" w:styleId="Heading1Char">
    <w:name w:val="Heading 1 Char"/>
    <w:link w:val="Heading1"/>
    <w:rsid w:val="00D42BCA"/>
    <w:rPr>
      <w:rFonts w:ascii="Arial" w:hAnsi="Arial"/>
      <w:sz w:val="36"/>
      <w:lang w:val="en-GB" w:eastAsia="en-US"/>
    </w:rPr>
  </w:style>
  <w:style w:type="character" w:customStyle="1" w:styleId="Heading2Char">
    <w:name w:val="Heading 2 Char"/>
    <w:link w:val="Heading2"/>
    <w:rsid w:val="00D42BCA"/>
    <w:rPr>
      <w:rFonts w:ascii="Arial" w:hAnsi="Arial"/>
      <w:sz w:val="32"/>
      <w:lang w:val="en-GB" w:eastAsia="en-US"/>
    </w:rPr>
  </w:style>
  <w:style w:type="character" w:customStyle="1" w:styleId="Heading3Char">
    <w:name w:val="Heading 3 Char"/>
    <w:link w:val="Heading3"/>
    <w:rsid w:val="00D42BCA"/>
    <w:rPr>
      <w:rFonts w:ascii="Arial" w:hAnsi="Arial"/>
      <w:sz w:val="28"/>
      <w:lang w:val="en-GB" w:eastAsia="en-US"/>
    </w:rPr>
  </w:style>
  <w:style w:type="character" w:customStyle="1" w:styleId="Heading4Char">
    <w:name w:val="Heading 4 Char"/>
    <w:link w:val="Heading4"/>
    <w:rsid w:val="00D42BCA"/>
    <w:rPr>
      <w:rFonts w:ascii="Arial" w:hAnsi="Arial"/>
      <w:sz w:val="24"/>
      <w:lang w:val="en-GB" w:eastAsia="en-US"/>
    </w:rPr>
  </w:style>
  <w:style w:type="character" w:customStyle="1" w:styleId="Heading5Char">
    <w:name w:val="Heading 5 Char"/>
    <w:link w:val="Heading5"/>
    <w:rsid w:val="00D42BCA"/>
    <w:rPr>
      <w:rFonts w:ascii="Arial" w:hAnsi="Arial"/>
      <w:sz w:val="22"/>
      <w:lang w:val="en-GB" w:eastAsia="en-US"/>
    </w:rPr>
  </w:style>
  <w:style w:type="character" w:customStyle="1" w:styleId="Heading6Char">
    <w:name w:val="Heading 6 Char"/>
    <w:link w:val="Heading6"/>
    <w:rsid w:val="00D42BCA"/>
    <w:rPr>
      <w:rFonts w:ascii="Arial" w:hAnsi="Arial"/>
      <w:lang w:val="en-GB" w:eastAsia="en-US"/>
    </w:rPr>
  </w:style>
  <w:style w:type="character" w:customStyle="1" w:styleId="Heading7Char">
    <w:name w:val="Heading 7 Char"/>
    <w:link w:val="Heading7"/>
    <w:rsid w:val="00D42BCA"/>
    <w:rPr>
      <w:rFonts w:ascii="Arial" w:hAnsi="Arial"/>
      <w:lang w:val="en-GB" w:eastAsia="en-US"/>
    </w:rPr>
  </w:style>
  <w:style w:type="character" w:customStyle="1" w:styleId="PLChar">
    <w:name w:val="PL Char"/>
    <w:link w:val="PL"/>
    <w:locked/>
    <w:rsid w:val="00D42BCA"/>
    <w:rPr>
      <w:rFonts w:ascii="Courier New" w:hAnsi="Courier New"/>
      <w:noProof/>
      <w:sz w:val="16"/>
      <w:lang w:val="en-GB" w:eastAsia="en-US"/>
    </w:rPr>
  </w:style>
  <w:style w:type="character" w:customStyle="1" w:styleId="TALChar">
    <w:name w:val="TAL Char"/>
    <w:link w:val="TAL"/>
    <w:qFormat/>
    <w:rsid w:val="00D42BCA"/>
    <w:rPr>
      <w:rFonts w:ascii="Arial" w:hAnsi="Arial"/>
      <w:sz w:val="18"/>
      <w:lang w:val="en-GB" w:eastAsia="en-US"/>
    </w:rPr>
  </w:style>
  <w:style w:type="character" w:customStyle="1" w:styleId="TACChar">
    <w:name w:val="TAC Char"/>
    <w:link w:val="TAC"/>
    <w:qFormat/>
    <w:locked/>
    <w:rsid w:val="00D42BCA"/>
    <w:rPr>
      <w:rFonts w:ascii="Arial" w:hAnsi="Arial"/>
      <w:sz w:val="18"/>
      <w:lang w:val="en-GB" w:eastAsia="en-US"/>
    </w:rPr>
  </w:style>
  <w:style w:type="character" w:customStyle="1" w:styleId="TAHCar">
    <w:name w:val="TAH Car"/>
    <w:link w:val="TAH"/>
    <w:qFormat/>
    <w:rsid w:val="00D42BCA"/>
    <w:rPr>
      <w:rFonts w:ascii="Arial" w:hAnsi="Arial"/>
      <w:b/>
      <w:sz w:val="18"/>
      <w:lang w:val="en-GB" w:eastAsia="en-US"/>
    </w:rPr>
  </w:style>
  <w:style w:type="character" w:customStyle="1" w:styleId="EXCar">
    <w:name w:val="EX Car"/>
    <w:link w:val="EX"/>
    <w:qFormat/>
    <w:rsid w:val="00D42BCA"/>
    <w:rPr>
      <w:rFonts w:ascii="Times New Roman" w:hAnsi="Times New Roman"/>
      <w:lang w:val="en-GB" w:eastAsia="en-US"/>
    </w:rPr>
  </w:style>
  <w:style w:type="character" w:customStyle="1" w:styleId="EditorsNoteChar">
    <w:name w:val="Editor's Note Char"/>
    <w:aliases w:val="EN Char"/>
    <w:link w:val="EditorsNote"/>
    <w:qFormat/>
    <w:rsid w:val="00D42BCA"/>
    <w:rPr>
      <w:rFonts w:ascii="Times New Roman" w:hAnsi="Times New Roman"/>
      <w:color w:val="FF0000"/>
      <w:lang w:val="en-GB" w:eastAsia="en-US"/>
    </w:rPr>
  </w:style>
  <w:style w:type="character" w:customStyle="1" w:styleId="THChar">
    <w:name w:val="TH Char"/>
    <w:link w:val="TH"/>
    <w:qFormat/>
    <w:rsid w:val="00D42BCA"/>
    <w:rPr>
      <w:rFonts w:ascii="Arial" w:hAnsi="Arial"/>
      <w:b/>
      <w:lang w:val="en-GB" w:eastAsia="en-US"/>
    </w:rPr>
  </w:style>
  <w:style w:type="character" w:customStyle="1" w:styleId="TANChar">
    <w:name w:val="TAN Char"/>
    <w:link w:val="TAN"/>
    <w:qFormat/>
    <w:locked/>
    <w:rsid w:val="00D42BCA"/>
    <w:rPr>
      <w:rFonts w:ascii="Arial" w:hAnsi="Arial"/>
      <w:sz w:val="18"/>
      <w:lang w:val="en-GB" w:eastAsia="en-US"/>
    </w:rPr>
  </w:style>
  <w:style w:type="character" w:customStyle="1" w:styleId="TFChar">
    <w:name w:val="TF Char"/>
    <w:link w:val="TF"/>
    <w:qFormat/>
    <w:locked/>
    <w:rsid w:val="00D42BCA"/>
    <w:rPr>
      <w:rFonts w:ascii="Arial" w:hAnsi="Arial"/>
      <w:b/>
      <w:lang w:val="en-GB" w:eastAsia="en-US"/>
    </w:rPr>
  </w:style>
  <w:style w:type="paragraph" w:styleId="BodyText">
    <w:name w:val="Body Text"/>
    <w:basedOn w:val="Normal"/>
    <w:link w:val="BodyTextChar"/>
    <w:unhideWhenUsed/>
    <w:rsid w:val="00D42B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2BCA"/>
    <w:rPr>
      <w:rFonts w:ascii="Times New Roman" w:hAnsi="Times New Roman"/>
      <w:lang w:val="en-GB" w:eastAsia="en-GB"/>
    </w:rPr>
  </w:style>
  <w:style w:type="paragraph" w:customStyle="1" w:styleId="Guidance">
    <w:name w:val="Guidance"/>
    <w:basedOn w:val="Normal"/>
    <w:rsid w:val="00D42BC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42BCA"/>
    <w:rPr>
      <w:rFonts w:ascii="Times New Roman" w:eastAsia="SimSun" w:hAnsi="Times New Roman"/>
      <w:lang w:val="en-GB" w:eastAsia="en-US"/>
    </w:rPr>
  </w:style>
  <w:style w:type="character" w:customStyle="1" w:styleId="B3Car">
    <w:name w:val="B3 Car"/>
    <w:link w:val="B3"/>
    <w:rsid w:val="00D42BCA"/>
    <w:rPr>
      <w:rFonts w:ascii="Times New Roman" w:hAnsi="Times New Roman"/>
      <w:lang w:val="en-GB" w:eastAsia="en-US"/>
    </w:rPr>
  </w:style>
  <w:style w:type="character" w:customStyle="1" w:styleId="EWChar">
    <w:name w:val="EW Char"/>
    <w:link w:val="EW"/>
    <w:qFormat/>
    <w:locked/>
    <w:rsid w:val="00D42BCA"/>
    <w:rPr>
      <w:rFonts w:ascii="Times New Roman" w:hAnsi="Times New Roman"/>
      <w:lang w:val="en-GB" w:eastAsia="en-US"/>
    </w:rPr>
  </w:style>
  <w:style w:type="paragraph" w:customStyle="1" w:styleId="H2">
    <w:name w:val="H2"/>
    <w:basedOn w:val="Normal"/>
    <w:rsid w:val="00D42BC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42BCA"/>
    <w:pPr>
      <w:numPr>
        <w:numId w:val="1"/>
      </w:numPr>
    </w:pPr>
  </w:style>
  <w:style w:type="character" w:customStyle="1" w:styleId="BalloonTextChar">
    <w:name w:val="Balloon Text Char"/>
    <w:basedOn w:val="DefaultParagraphFont"/>
    <w:link w:val="BalloonText"/>
    <w:rsid w:val="00D42BCA"/>
    <w:rPr>
      <w:rFonts w:ascii="Tahoma" w:hAnsi="Tahoma" w:cs="Tahoma"/>
      <w:sz w:val="16"/>
      <w:szCs w:val="16"/>
      <w:lang w:val="en-GB" w:eastAsia="en-US"/>
    </w:rPr>
  </w:style>
  <w:style w:type="character" w:customStyle="1" w:styleId="TALZchn">
    <w:name w:val="TAL Zchn"/>
    <w:rsid w:val="00D42BCA"/>
    <w:rPr>
      <w:rFonts w:ascii="Arial" w:hAnsi="Arial"/>
      <w:sz w:val="18"/>
      <w:lang w:val="en-GB" w:eastAsia="en-US"/>
    </w:rPr>
  </w:style>
  <w:style w:type="character" w:customStyle="1" w:styleId="TF0">
    <w:name w:val="TF (文字)"/>
    <w:locked/>
    <w:rsid w:val="00D42BCA"/>
    <w:rPr>
      <w:rFonts w:ascii="Arial" w:hAnsi="Arial"/>
      <w:b/>
      <w:lang w:val="en-GB" w:eastAsia="en-US"/>
    </w:rPr>
  </w:style>
  <w:style w:type="character" w:customStyle="1" w:styleId="EditorsNoteCharChar">
    <w:name w:val="Editor's Note Char Char"/>
    <w:rsid w:val="00D42BCA"/>
    <w:rPr>
      <w:rFonts w:ascii="Times New Roman" w:hAnsi="Times New Roman"/>
      <w:color w:val="FF0000"/>
      <w:lang w:val="en-GB"/>
    </w:rPr>
  </w:style>
  <w:style w:type="character" w:customStyle="1" w:styleId="B1Char1">
    <w:name w:val="B1 Char1"/>
    <w:rsid w:val="00D42BCA"/>
    <w:rPr>
      <w:rFonts w:ascii="Times New Roman" w:hAnsi="Times New Roman"/>
      <w:lang w:val="en-GB" w:eastAsia="en-US"/>
    </w:rPr>
  </w:style>
  <w:style w:type="character" w:customStyle="1" w:styleId="apple-converted-space">
    <w:name w:val="apple-converted-space"/>
    <w:basedOn w:val="DefaultParagraphFont"/>
    <w:rsid w:val="00D42BCA"/>
  </w:style>
  <w:style w:type="character" w:customStyle="1" w:styleId="Heading8Char">
    <w:name w:val="Heading 8 Char"/>
    <w:basedOn w:val="DefaultParagraphFont"/>
    <w:link w:val="Heading8"/>
    <w:rsid w:val="00D42BCA"/>
    <w:rPr>
      <w:rFonts w:ascii="Arial" w:hAnsi="Arial"/>
      <w:sz w:val="36"/>
      <w:lang w:val="en-GB" w:eastAsia="en-US"/>
    </w:rPr>
  </w:style>
  <w:style w:type="character" w:customStyle="1" w:styleId="Heading9Char">
    <w:name w:val="Heading 9 Char"/>
    <w:basedOn w:val="DefaultParagraphFont"/>
    <w:link w:val="Heading9"/>
    <w:rsid w:val="00D42BCA"/>
    <w:rPr>
      <w:rFonts w:ascii="Arial" w:hAnsi="Arial"/>
      <w:sz w:val="36"/>
      <w:lang w:val="en-GB" w:eastAsia="en-US"/>
    </w:rPr>
  </w:style>
  <w:style w:type="character" w:customStyle="1" w:styleId="HeaderChar">
    <w:name w:val="Header Char"/>
    <w:basedOn w:val="DefaultParagraphFont"/>
    <w:link w:val="Header"/>
    <w:rsid w:val="00D42BCA"/>
    <w:rPr>
      <w:rFonts w:ascii="Arial" w:hAnsi="Arial"/>
      <w:b/>
      <w:noProof/>
      <w:sz w:val="18"/>
      <w:lang w:val="en-GB" w:eastAsia="en-US"/>
    </w:rPr>
  </w:style>
  <w:style w:type="character" w:customStyle="1" w:styleId="FootnoteTextChar">
    <w:name w:val="Footnote Text Char"/>
    <w:basedOn w:val="DefaultParagraphFont"/>
    <w:link w:val="FootnoteText"/>
    <w:rsid w:val="00D42BCA"/>
    <w:rPr>
      <w:rFonts w:ascii="Times New Roman" w:hAnsi="Times New Roman"/>
      <w:sz w:val="16"/>
      <w:lang w:val="en-GB" w:eastAsia="en-US"/>
    </w:rPr>
  </w:style>
  <w:style w:type="character" w:customStyle="1" w:styleId="FooterChar">
    <w:name w:val="Footer Char"/>
    <w:basedOn w:val="DefaultParagraphFont"/>
    <w:link w:val="Footer"/>
    <w:rsid w:val="00D42BCA"/>
    <w:rPr>
      <w:rFonts w:ascii="Arial" w:hAnsi="Arial"/>
      <w:b/>
      <w:i/>
      <w:noProof/>
      <w:sz w:val="18"/>
      <w:lang w:val="en-GB" w:eastAsia="en-US"/>
    </w:rPr>
  </w:style>
  <w:style w:type="character" w:customStyle="1" w:styleId="CommentTextChar">
    <w:name w:val="Comment Text Char"/>
    <w:basedOn w:val="DefaultParagraphFont"/>
    <w:link w:val="CommentText"/>
    <w:rsid w:val="00D42BCA"/>
    <w:rPr>
      <w:rFonts w:ascii="Times New Roman" w:hAnsi="Times New Roman"/>
      <w:lang w:val="en-GB" w:eastAsia="en-US"/>
    </w:rPr>
  </w:style>
  <w:style w:type="character" w:customStyle="1" w:styleId="CommentSubjectChar">
    <w:name w:val="Comment Subject Char"/>
    <w:basedOn w:val="CommentTextChar"/>
    <w:link w:val="CommentSubject"/>
    <w:rsid w:val="00D42BCA"/>
    <w:rPr>
      <w:rFonts w:ascii="Times New Roman" w:hAnsi="Times New Roman"/>
      <w:b/>
      <w:bCs/>
      <w:lang w:val="en-GB" w:eastAsia="en-US"/>
    </w:rPr>
  </w:style>
  <w:style w:type="character" w:customStyle="1" w:styleId="DocumentMapChar">
    <w:name w:val="Document Map Char"/>
    <w:basedOn w:val="DefaultParagraphFont"/>
    <w:link w:val="DocumentMap"/>
    <w:rsid w:val="00D42BCA"/>
    <w:rPr>
      <w:rFonts w:ascii="Tahoma" w:hAnsi="Tahoma" w:cs="Tahoma"/>
      <w:shd w:val="clear" w:color="auto" w:fill="000080"/>
      <w:lang w:val="en-GB" w:eastAsia="en-US"/>
    </w:rPr>
  </w:style>
  <w:style w:type="character" w:customStyle="1" w:styleId="NOChar">
    <w:name w:val="NO Char"/>
    <w:qFormat/>
    <w:rsid w:val="00D42BCA"/>
    <w:rPr>
      <w:rFonts w:ascii="Times New Roman" w:hAnsi="Times New Roman"/>
      <w:lang w:val="en-GB" w:eastAsia="en-US"/>
    </w:rPr>
  </w:style>
  <w:style w:type="paragraph" w:styleId="ListParagraph">
    <w:name w:val="List Paragraph"/>
    <w:basedOn w:val="Normal"/>
    <w:uiPriority w:val="34"/>
    <w:qFormat/>
    <w:rsid w:val="00D42BCA"/>
    <w:pPr>
      <w:ind w:left="720"/>
      <w:contextualSpacing/>
    </w:pPr>
    <w:rPr>
      <w:rFonts w:eastAsiaTheme="minorEastAsia"/>
    </w:rPr>
  </w:style>
  <w:style w:type="paragraph" w:customStyle="1" w:styleId="TAJ">
    <w:name w:val="TAJ"/>
    <w:basedOn w:val="TH"/>
    <w:rsid w:val="00D42BCA"/>
    <w:rPr>
      <w:rFonts w:eastAsia="SimSun"/>
      <w:lang w:eastAsia="x-none"/>
    </w:rPr>
  </w:style>
  <w:style w:type="paragraph" w:styleId="IndexHeading">
    <w:name w:val="index heading"/>
    <w:basedOn w:val="Normal"/>
    <w:next w:val="Normal"/>
    <w:rsid w:val="00D42BCA"/>
    <w:pPr>
      <w:pBdr>
        <w:top w:val="single" w:sz="12" w:space="0" w:color="auto"/>
      </w:pBdr>
      <w:spacing w:before="360" w:after="240"/>
    </w:pPr>
    <w:rPr>
      <w:rFonts w:eastAsia="SimSun"/>
      <w:b/>
      <w:i/>
      <w:sz w:val="26"/>
      <w:lang w:eastAsia="zh-CN"/>
    </w:rPr>
  </w:style>
  <w:style w:type="paragraph" w:customStyle="1" w:styleId="INDENT1">
    <w:name w:val="INDENT1"/>
    <w:basedOn w:val="Normal"/>
    <w:rsid w:val="00D42BCA"/>
    <w:pPr>
      <w:ind w:left="851"/>
    </w:pPr>
    <w:rPr>
      <w:rFonts w:eastAsia="SimSun"/>
      <w:lang w:eastAsia="zh-CN"/>
    </w:rPr>
  </w:style>
  <w:style w:type="paragraph" w:customStyle="1" w:styleId="INDENT2">
    <w:name w:val="INDENT2"/>
    <w:basedOn w:val="Normal"/>
    <w:rsid w:val="00D42BCA"/>
    <w:pPr>
      <w:ind w:left="1135" w:hanging="284"/>
    </w:pPr>
    <w:rPr>
      <w:rFonts w:eastAsia="SimSun"/>
      <w:lang w:eastAsia="zh-CN"/>
    </w:rPr>
  </w:style>
  <w:style w:type="paragraph" w:customStyle="1" w:styleId="INDENT3">
    <w:name w:val="INDENT3"/>
    <w:basedOn w:val="Normal"/>
    <w:rsid w:val="00D42BCA"/>
    <w:pPr>
      <w:ind w:left="1701" w:hanging="567"/>
    </w:pPr>
    <w:rPr>
      <w:rFonts w:eastAsia="SimSun"/>
      <w:lang w:eastAsia="zh-CN"/>
    </w:rPr>
  </w:style>
  <w:style w:type="paragraph" w:customStyle="1" w:styleId="FigureTitle">
    <w:name w:val="Figure_Title"/>
    <w:basedOn w:val="Normal"/>
    <w:next w:val="Normal"/>
    <w:rsid w:val="00D42B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42BC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42BCA"/>
    <w:pPr>
      <w:spacing w:before="120" w:after="120"/>
    </w:pPr>
    <w:rPr>
      <w:rFonts w:eastAsia="SimSun"/>
      <w:b/>
      <w:lang w:eastAsia="zh-CN"/>
    </w:rPr>
  </w:style>
  <w:style w:type="paragraph" w:styleId="PlainText">
    <w:name w:val="Plain Text"/>
    <w:basedOn w:val="Normal"/>
    <w:link w:val="PlainTextChar"/>
    <w:rsid w:val="00D42BCA"/>
    <w:rPr>
      <w:rFonts w:ascii="Courier New" w:hAnsi="Courier New"/>
      <w:lang w:eastAsia="zh-CN"/>
    </w:rPr>
  </w:style>
  <w:style w:type="character" w:customStyle="1" w:styleId="PlainTextChar">
    <w:name w:val="Plain Text Char"/>
    <w:basedOn w:val="DefaultParagraphFont"/>
    <w:link w:val="PlainText"/>
    <w:rsid w:val="00D42BCA"/>
    <w:rPr>
      <w:rFonts w:ascii="Courier New" w:hAnsi="Courier New"/>
      <w:lang w:val="en-GB" w:eastAsia="zh-CN"/>
    </w:rPr>
  </w:style>
  <w:style w:type="paragraph" w:styleId="TOCHeading">
    <w:name w:val="TOC Heading"/>
    <w:basedOn w:val="Heading1"/>
    <w:next w:val="Normal"/>
    <w:uiPriority w:val="39"/>
    <w:unhideWhenUsed/>
    <w:qFormat/>
    <w:rsid w:val="00D42BC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42B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42BCA"/>
    <w:pPr>
      <w:overflowPunct w:val="0"/>
      <w:autoSpaceDE w:val="0"/>
      <w:autoSpaceDN w:val="0"/>
      <w:adjustRightInd w:val="0"/>
      <w:textAlignment w:val="baseline"/>
    </w:pPr>
    <w:rPr>
      <w:lang w:eastAsia="en-GB"/>
    </w:rPr>
  </w:style>
  <w:style w:type="paragraph" w:styleId="BlockText">
    <w:name w:val="Block Text"/>
    <w:basedOn w:val="Normal"/>
    <w:semiHidden/>
    <w:unhideWhenUsed/>
    <w:rsid w:val="00D42B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42B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42BCA"/>
    <w:rPr>
      <w:rFonts w:ascii="Times New Roman" w:hAnsi="Times New Roman"/>
      <w:lang w:val="en-GB" w:eastAsia="en-GB"/>
    </w:rPr>
  </w:style>
  <w:style w:type="paragraph" w:styleId="BodyText3">
    <w:name w:val="Body Text 3"/>
    <w:basedOn w:val="Normal"/>
    <w:link w:val="BodyText3Char"/>
    <w:semiHidden/>
    <w:unhideWhenUsed/>
    <w:rsid w:val="00D42B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42BCA"/>
    <w:rPr>
      <w:rFonts w:ascii="Times New Roman" w:hAnsi="Times New Roman"/>
      <w:sz w:val="16"/>
      <w:szCs w:val="16"/>
      <w:lang w:val="en-GB" w:eastAsia="en-GB"/>
    </w:rPr>
  </w:style>
  <w:style w:type="paragraph" w:styleId="BodyTextFirstIndent">
    <w:name w:val="Body Text First Indent"/>
    <w:basedOn w:val="BodyText"/>
    <w:link w:val="BodyTextFirstIndentChar"/>
    <w:rsid w:val="00D42BCA"/>
    <w:pPr>
      <w:spacing w:after="180"/>
      <w:ind w:firstLine="360"/>
    </w:pPr>
  </w:style>
  <w:style w:type="character" w:customStyle="1" w:styleId="BodyTextFirstIndentChar">
    <w:name w:val="Body Text First Indent Char"/>
    <w:basedOn w:val="BodyTextChar"/>
    <w:link w:val="BodyTextFirstIndent"/>
    <w:rsid w:val="00D42BCA"/>
    <w:rPr>
      <w:rFonts w:ascii="Times New Roman" w:hAnsi="Times New Roman"/>
      <w:lang w:val="en-GB" w:eastAsia="en-GB"/>
    </w:rPr>
  </w:style>
  <w:style w:type="paragraph" w:styleId="BodyTextIndent">
    <w:name w:val="Body Text Indent"/>
    <w:basedOn w:val="Normal"/>
    <w:link w:val="BodyTextIndentChar"/>
    <w:semiHidden/>
    <w:unhideWhenUsed/>
    <w:rsid w:val="00D42BC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42BC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42BCA"/>
    <w:pPr>
      <w:spacing w:after="180"/>
      <w:ind w:left="360" w:firstLine="360"/>
    </w:pPr>
  </w:style>
  <w:style w:type="character" w:customStyle="1" w:styleId="BodyTextFirstIndent2Char">
    <w:name w:val="Body Text First Indent 2 Char"/>
    <w:basedOn w:val="BodyTextIndentChar"/>
    <w:link w:val="BodyTextFirstIndent2"/>
    <w:semiHidden/>
    <w:rsid w:val="00D42BCA"/>
    <w:rPr>
      <w:rFonts w:ascii="Times New Roman" w:hAnsi="Times New Roman"/>
      <w:lang w:val="en-GB" w:eastAsia="en-GB"/>
    </w:rPr>
  </w:style>
  <w:style w:type="paragraph" w:styleId="BodyTextIndent2">
    <w:name w:val="Body Text Indent 2"/>
    <w:basedOn w:val="Normal"/>
    <w:link w:val="BodyTextIndent2Char"/>
    <w:semiHidden/>
    <w:unhideWhenUsed/>
    <w:rsid w:val="00D42BC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42BCA"/>
    <w:rPr>
      <w:rFonts w:ascii="Times New Roman" w:hAnsi="Times New Roman"/>
      <w:lang w:val="en-GB" w:eastAsia="en-GB"/>
    </w:rPr>
  </w:style>
  <w:style w:type="paragraph" w:styleId="BodyTextIndent3">
    <w:name w:val="Body Text Indent 3"/>
    <w:basedOn w:val="Normal"/>
    <w:link w:val="BodyTextIndent3Char"/>
    <w:semiHidden/>
    <w:unhideWhenUsed/>
    <w:rsid w:val="00D42BC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42BCA"/>
    <w:rPr>
      <w:rFonts w:ascii="Times New Roman" w:hAnsi="Times New Roman"/>
      <w:sz w:val="16"/>
      <w:szCs w:val="16"/>
      <w:lang w:val="en-GB" w:eastAsia="en-GB"/>
    </w:rPr>
  </w:style>
  <w:style w:type="paragraph" w:styleId="Closing">
    <w:name w:val="Closing"/>
    <w:basedOn w:val="Normal"/>
    <w:link w:val="Closing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42BCA"/>
    <w:rPr>
      <w:rFonts w:ascii="Times New Roman" w:hAnsi="Times New Roman"/>
      <w:lang w:val="en-GB" w:eastAsia="en-GB"/>
    </w:rPr>
  </w:style>
  <w:style w:type="paragraph" w:styleId="Date">
    <w:name w:val="Date"/>
    <w:basedOn w:val="Normal"/>
    <w:next w:val="Normal"/>
    <w:link w:val="DateChar"/>
    <w:rsid w:val="00D42B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2BCA"/>
    <w:rPr>
      <w:rFonts w:ascii="Times New Roman" w:hAnsi="Times New Roman"/>
      <w:lang w:val="en-GB" w:eastAsia="en-GB"/>
    </w:rPr>
  </w:style>
  <w:style w:type="paragraph" w:styleId="E-mailSignature">
    <w:name w:val="E-mail Signature"/>
    <w:basedOn w:val="Normal"/>
    <w:link w:val="E-mailSignatureChar"/>
    <w:semiHidden/>
    <w:unhideWhenUsed/>
    <w:rsid w:val="00D42B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42BCA"/>
    <w:rPr>
      <w:rFonts w:ascii="Times New Roman" w:hAnsi="Times New Roman"/>
      <w:lang w:val="en-GB" w:eastAsia="en-GB"/>
    </w:rPr>
  </w:style>
  <w:style w:type="paragraph" w:styleId="EndnoteText">
    <w:name w:val="endnote text"/>
    <w:basedOn w:val="Normal"/>
    <w:link w:val="EndnoteTextChar"/>
    <w:semiHidden/>
    <w:unhideWhenUsed/>
    <w:rsid w:val="00D42B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42BCA"/>
    <w:rPr>
      <w:rFonts w:ascii="Times New Roman" w:hAnsi="Times New Roman"/>
      <w:lang w:val="en-GB" w:eastAsia="en-GB"/>
    </w:rPr>
  </w:style>
  <w:style w:type="paragraph" w:styleId="EnvelopeAddress">
    <w:name w:val="envelope address"/>
    <w:basedOn w:val="Normal"/>
    <w:semiHidden/>
    <w:unhideWhenUsed/>
    <w:rsid w:val="00D42B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42B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42B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42BCA"/>
    <w:rPr>
      <w:rFonts w:ascii="Times New Roman" w:hAnsi="Times New Roman"/>
      <w:i/>
      <w:iCs/>
      <w:lang w:val="en-GB" w:eastAsia="en-GB"/>
    </w:rPr>
  </w:style>
  <w:style w:type="paragraph" w:styleId="HTMLPreformatted">
    <w:name w:val="HTML Preformatted"/>
    <w:basedOn w:val="Normal"/>
    <w:link w:val="HTMLPreformattedChar"/>
    <w:semiHidden/>
    <w:unhideWhenUsed/>
    <w:rsid w:val="00D42B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42BCA"/>
    <w:rPr>
      <w:rFonts w:ascii="Consolas" w:hAnsi="Consolas"/>
      <w:lang w:val="en-GB" w:eastAsia="en-GB"/>
    </w:rPr>
  </w:style>
  <w:style w:type="paragraph" w:styleId="Index3">
    <w:name w:val="index 3"/>
    <w:basedOn w:val="Normal"/>
    <w:next w:val="Normal"/>
    <w:semiHidden/>
    <w:unhideWhenUsed/>
    <w:rsid w:val="00D42B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42B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42B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42B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42B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42B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42BC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42B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42BCA"/>
    <w:rPr>
      <w:rFonts w:ascii="Times New Roman" w:hAnsi="Times New Roman"/>
      <w:i/>
      <w:iCs/>
      <w:color w:val="4F81BD" w:themeColor="accent1"/>
      <w:lang w:val="en-GB" w:eastAsia="en-GB"/>
    </w:rPr>
  </w:style>
  <w:style w:type="paragraph" w:styleId="ListContinue">
    <w:name w:val="List Continue"/>
    <w:basedOn w:val="Normal"/>
    <w:semiHidden/>
    <w:unhideWhenUsed/>
    <w:rsid w:val="00D42BC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42BC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42BC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42BC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42BC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42BCA"/>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D42BCA"/>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D42BCA"/>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D42B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42BCA"/>
    <w:rPr>
      <w:rFonts w:ascii="Consolas" w:hAnsi="Consolas"/>
      <w:lang w:val="en-GB" w:eastAsia="en-GB"/>
    </w:rPr>
  </w:style>
  <w:style w:type="paragraph" w:styleId="MessageHeader">
    <w:name w:val="Message Header"/>
    <w:basedOn w:val="Normal"/>
    <w:link w:val="MessageHeaderChar"/>
    <w:semiHidden/>
    <w:unhideWhenUsed/>
    <w:rsid w:val="00D42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42B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42B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42BC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42B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42B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42BCA"/>
    <w:rPr>
      <w:rFonts w:ascii="Times New Roman" w:hAnsi="Times New Roman"/>
      <w:lang w:val="en-GB" w:eastAsia="en-GB"/>
    </w:rPr>
  </w:style>
  <w:style w:type="paragraph" w:styleId="Quote">
    <w:name w:val="Quote"/>
    <w:basedOn w:val="Normal"/>
    <w:next w:val="Normal"/>
    <w:link w:val="QuoteChar"/>
    <w:uiPriority w:val="29"/>
    <w:qFormat/>
    <w:rsid w:val="00D42B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42B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42B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2BCA"/>
    <w:rPr>
      <w:rFonts w:ascii="Times New Roman" w:hAnsi="Times New Roman"/>
      <w:lang w:val="en-GB" w:eastAsia="en-GB"/>
    </w:rPr>
  </w:style>
  <w:style w:type="paragraph" w:styleId="Signature">
    <w:name w:val="Signature"/>
    <w:basedOn w:val="Normal"/>
    <w:link w:val="SignatureChar"/>
    <w:semiHidden/>
    <w:unhideWhenUsed/>
    <w:rsid w:val="00D42BC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42BCA"/>
    <w:rPr>
      <w:rFonts w:ascii="Times New Roman" w:hAnsi="Times New Roman"/>
      <w:lang w:val="en-GB" w:eastAsia="en-GB"/>
    </w:rPr>
  </w:style>
  <w:style w:type="paragraph" w:styleId="Subtitle">
    <w:name w:val="Subtitle"/>
    <w:basedOn w:val="Normal"/>
    <w:next w:val="Normal"/>
    <w:link w:val="SubtitleChar"/>
    <w:qFormat/>
    <w:rsid w:val="00D42B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42B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42B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42B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42B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42B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42B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42B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43</Pages>
  <Words>25771</Words>
  <Characters>146898</Characters>
  <Application>Microsoft Office Word</Application>
  <DocSecurity>0</DocSecurity>
  <Lines>1224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86</cp:revision>
  <cp:lastPrinted>1900-01-01T00:00:00Z</cp:lastPrinted>
  <dcterms:created xsi:type="dcterms:W3CDTF">2020-02-03T08:32:00Z</dcterms:created>
  <dcterms:modified xsi:type="dcterms:W3CDTF">2022-09-30T09:22:00Z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C1-225979</vt:lpwstr>
  </property>
  <property fmtid="{D5CDD505-2E9C-101B-9397-08002B2CF9AE}" pid="9" name="Spec#">
    <vt:lpwstr>24.501</vt:lpwstr>
  </property>
  <property fmtid="{D5CDD505-2E9C-101B-9397-08002B2CF9AE}" pid="10" name="Cr#">
    <vt:lpwstr>4806</vt:lpwstr>
  </property>
  <property fmtid="{D5CDD505-2E9C-101B-9397-08002B2CF9AE}" pid="11" name="Revision">
    <vt:lpwstr> </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5GProtoc17, 5GS_Ph1-CT</vt:lpwstr>
  </property>
  <property fmtid="{D5CDD505-2E9C-101B-9397-08002B2CF9AE}" pid="16" name="Cat">
    <vt:lpwstr>A</vt:lpwstr>
  </property>
  <property fmtid="{D5CDD505-2E9C-101B-9397-08002B2CF9AE}" pid="17" name="ResDate">
    <vt:lpwstr>2022-09-28</vt:lpwstr>
  </property>
  <property fmtid="{D5CDD505-2E9C-101B-9397-08002B2CF9AE}" pid="18" name="Release">
    <vt:lpwstr>17</vt:lpwstr>
  </property>
  <property fmtid="{D5CDD505-2E9C-101B-9397-08002B2CF9AE}" pid="19" name="CrTitle">
    <vt:lpwstr>Correction on Emergency PDU Sessions</vt:lpwstr>
  </property>
  <property fmtid="{D5CDD505-2E9C-101B-9397-08002B2CF9AE}" pid="20" name="MtgTitle">
    <vt:lpwstr>&lt;MTG_TITLE&gt;</vt:lpwstr>
  </property>
</Properties>
</file>